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8BC7FC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28552C">
        <w:rPr>
          <w:b/>
          <w:noProof/>
          <w:sz w:val="24"/>
        </w:rPr>
        <w:t>066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4250B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190AD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D388B" w:rsidR="001E41F3" w:rsidRPr="00410371" w:rsidRDefault="002855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B29A9" w:rsidR="001E41F3" w:rsidRDefault="00406B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Area </w:t>
            </w:r>
            <w:r w:rsidR="00033B61">
              <w:t>U</w:t>
            </w:r>
            <w:r>
              <w:t xml:space="preserve">sage </w:t>
            </w:r>
            <w:r w:rsidR="00033B61">
              <w:t>I</w:t>
            </w:r>
            <w:r>
              <w:t>ndication</w:t>
            </w:r>
            <w:r w:rsidR="00C8634C">
              <w:t xml:space="preserve"> Definition Alignment to Stage 2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A63AD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CATT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4469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2023-10-23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FF70" w14:textId="11AD8A64" w:rsidR="00475264" w:rsidRDefault="00475264" w:rsidP="00475264">
            <w:pPr>
              <w:pStyle w:val="CRCoverPage"/>
              <w:spacing w:after="0"/>
              <w:ind w:left="100"/>
            </w:pPr>
            <w:r>
              <w:t>In TS 23.273, stage 2 has refined the definition of Reporting Indication/Area Usage Indication from "</w:t>
            </w:r>
            <w:r w:rsidR="000D231F">
              <w:t>positive</w:t>
            </w:r>
            <w:r w:rsidR="00E544B6">
              <w:t xml:space="preserve"> sense</w:t>
            </w:r>
            <w:r>
              <w:t>/</w:t>
            </w:r>
            <w:r w:rsidR="00E544B6">
              <w:t>opposite sense</w:t>
            </w:r>
            <w:r>
              <w:t xml:space="preserve">" to "inside </w:t>
            </w:r>
            <w:r w:rsidR="000D231F">
              <w:t>reporting</w:t>
            </w:r>
            <w:r>
              <w:t>/outside reporting", which is much meaningful and friendly for understanding:</w:t>
            </w:r>
          </w:p>
          <w:p w14:paraId="11E11187" w14:textId="6B8FD597" w:rsidR="001E41F3" w:rsidRDefault="001E41F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357"/>
              <w:gridCol w:w="5055"/>
            </w:tblGrid>
            <w:tr w:rsidR="005752AB" w14:paraId="6759BF39" w14:textId="77777777" w:rsidTr="007D11D1">
              <w:tc>
                <w:tcPr>
                  <w:tcW w:w="1454" w:type="dxa"/>
                </w:tcPr>
                <w:p w14:paraId="7AAB2603" w14:textId="77777777" w:rsidR="005752AB" w:rsidRDefault="005752AB" w:rsidP="005752AB">
                  <w:pPr>
                    <w:pStyle w:val="TAL"/>
                  </w:pPr>
                  <w:r>
                    <w:t>Area usage indication</w:t>
                  </w:r>
                </w:p>
              </w:tc>
              <w:tc>
                <w:tcPr>
                  <w:tcW w:w="236" w:type="dxa"/>
                </w:tcPr>
                <w:p w14:paraId="12DE28F2" w14:textId="77777777" w:rsidR="005752AB" w:rsidRPr="001216A7" w:rsidRDefault="005752AB" w:rsidP="005752AB">
                  <w:pPr>
                    <w:pStyle w:val="TAC"/>
                  </w:pPr>
                  <w:r w:rsidRPr="001216A7">
                    <w:t>O</w:t>
                  </w:r>
                </w:p>
              </w:tc>
              <w:tc>
                <w:tcPr>
                  <w:tcW w:w="5162" w:type="dxa"/>
                </w:tcPr>
                <w:p w14:paraId="6FD57619" w14:textId="77777777" w:rsidR="005752AB" w:rsidRDefault="005752AB" w:rsidP="005752AB">
                  <w:pPr>
                    <w:pStyle w:val="TAL"/>
                  </w:pPr>
                  <w:r>
                    <w:t>Indication of one of the following mutually exclusive global settings on using event report allowed area:</w:t>
                  </w:r>
                </w:p>
                <w:p w14:paraId="6B20810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Inside reporting (default)</w:t>
                  </w:r>
                </w:p>
                <w:p w14:paraId="59031C1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Outside reporting</w:t>
                  </w:r>
                </w:p>
              </w:tc>
            </w:tr>
          </w:tbl>
          <w:p w14:paraId="3BBFCE36" w14:textId="77777777" w:rsidR="00CE68CE" w:rsidRDefault="00CE68CE">
            <w:pPr>
              <w:pStyle w:val="CRCoverPage"/>
              <w:spacing w:after="0"/>
              <w:ind w:left="100"/>
            </w:pPr>
          </w:p>
          <w:p w14:paraId="227131CA" w14:textId="45F88BB9" w:rsidR="00475264" w:rsidRDefault="005752AB">
            <w:pPr>
              <w:pStyle w:val="CRCoverPage"/>
              <w:spacing w:after="0"/>
              <w:ind w:left="100"/>
            </w:pPr>
            <w:r>
              <w:t xml:space="preserve">At stage 3 SBI, the </w:t>
            </w:r>
            <w:r w:rsidR="000D231F">
              <w:t>definition</w:t>
            </w:r>
            <w:r>
              <w:t xml:space="preserve"> should be aligned according to the stage 2 </w:t>
            </w:r>
            <w:r w:rsidR="000D231F">
              <w:t>adaptation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49E0D" w14:textId="141527E3" w:rsidR="001E41F3" w:rsidRDefault="005F36C0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0D231F">
              <w:t>definition</w:t>
            </w:r>
            <w:r>
              <w:t xml:space="preserve"> and default value to inside reporting/outside reporting, in specification and OpenAPI.</w:t>
            </w:r>
          </w:p>
          <w:p w14:paraId="31C656EC" w14:textId="01D32AFB" w:rsidR="00AD586F" w:rsidRDefault="00AD586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C06E0" w:rsidR="001E41F3" w:rsidRDefault="000A4151">
            <w:pPr>
              <w:pStyle w:val="CRCoverPage"/>
              <w:spacing w:after="0"/>
              <w:ind w:left="100"/>
            </w:pPr>
            <w:r>
              <w:t xml:space="preserve">Data type </w:t>
            </w:r>
            <w:r w:rsidR="000D231F">
              <w:t>definition</w:t>
            </w:r>
            <w:r>
              <w:t xml:space="preserve"> not aligned with stage 2, may lead to misunderstanding and interworking issues.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A47FE" w:rsidR="001E41F3" w:rsidRDefault="004E3CC3">
            <w:pPr>
              <w:pStyle w:val="CRCoverPage"/>
              <w:spacing w:after="0"/>
              <w:ind w:left="100"/>
            </w:pPr>
            <w:r>
              <w:t>6.1.6.2.42, 6.1.6.3.24, 6.1.6.2.17, A.2, A.6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7A011A" w:rsidR="001E41F3" w:rsidRDefault="005028AC">
            <w:pPr>
              <w:pStyle w:val="CRCoverPage"/>
              <w:spacing w:after="0"/>
              <w:ind w:left="100"/>
            </w:pPr>
            <w:r>
              <w:t xml:space="preserve">This CR introduces backward compatible corrections to OpenAPI file of </w:t>
            </w:r>
            <w:proofErr w:type="spellStart"/>
            <w:r>
              <w:t>N</w:t>
            </w:r>
            <w:r w:rsidR="003F5944">
              <w:t>udm_SDM</w:t>
            </w:r>
            <w:proofErr w:type="spellEnd"/>
            <w:r w:rsidR="003F5944">
              <w:t xml:space="preserve"> and </w:t>
            </w:r>
            <w:proofErr w:type="spellStart"/>
            <w:r w:rsidR="003F5944">
              <w:t>Nudm_PP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F7DBF" w14:textId="77777777" w:rsidR="00A32BED" w:rsidRPr="00B06F7A" w:rsidRDefault="00A32BED" w:rsidP="00A32BED">
      <w:pPr>
        <w:pStyle w:val="Heading5"/>
      </w:pPr>
      <w:bookmarkStart w:id="1" w:name="_Toc27585272"/>
      <w:bookmarkStart w:id="2" w:name="_Toc36457238"/>
      <w:bookmarkStart w:id="3" w:name="_Toc45028132"/>
      <w:bookmarkStart w:id="4" w:name="_Toc45028967"/>
      <w:bookmarkStart w:id="5" w:name="_Toc67681726"/>
      <w:bookmarkStart w:id="6" w:name="_Toc145939112"/>
      <w:r w:rsidRPr="00B06F7A">
        <w:t>6.1.6.2.42</w:t>
      </w:r>
      <w:r w:rsidRPr="00B06F7A">
        <w:tab/>
        <w:t xml:space="preserve">Type: </w:t>
      </w:r>
      <w:proofErr w:type="spellStart"/>
      <w:r w:rsidRPr="00B06F7A">
        <w:t>LcsPrivacyData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FB7E766" w14:textId="77777777" w:rsidR="00A32BED" w:rsidRPr="00B06F7A" w:rsidRDefault="00A32BED" w:rsidP="00A32BED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2"/>
        <w:gridCol w:w="1554"/>
        <w:gridCol w:w="565"/>
        <w:gridCol w:w="1130"/>
        <w:gridCol w:w="4383"/>
        <w:gridCol w:w="33"/>
      </w:tblGrid>
      <w:tr w:rsidR="00A32BED" w:rsidRPr="00B06F7A" w14:paraId="29510A92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4F3D2" w14:textId="77777777" w:rsidR="00A32BED" w:rsidRPr="00B06F7A" w:rsidRDefault="00A32BED" w:rsidP="00427632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A88DF" w14:textId="77777777" w:rsidR="00A32BED" w:rsidRPr="00B06F7A" w:rsidRDefault="00A32BED" w:rsidP="00427632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194B8" w14:textId="77777777" w:rsidR="00A32BED" w:rsidRPr="00B06F7A" w:rsidRDefault="00A32BED" w:rsidP="00427632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6283" w14:textId="77777777" w:rsidR="00A32BED" w:rsidRPr="00B06F7A" w:rsidRDefault="00A32BED" w:rsidP="00427632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7053F" w14:textId="77777777" w:rsidR="00A32BED" w:rsidRPr="00B06F7A" w:rsidRDefault="00A32BED" w:rsidP="00427632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A32BED" w:rsidRPr="00B06F7A" w14:paraId="47202A46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3DDC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AF3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7CD" w14:textId="77777777" w:rsidR="00A32BED" w:rsidRPr="00B06F7A" w:rsidRDefault="00A32BED" w:rsidP="00427632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00C" w14:textId="77777777" w:rsidR="00A32BED" w:rsidRPr="00B06F7A" w:rsidRDefault="00A32BED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5E9F" w14:textId="77777777" w:rsidR="00A32BED" w:rsidRPr="00B06F7A" w:rsidRDefault="00A32BED" w:rsidP="00427632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>see 3GPP TS 23.273 [38]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2157FA0B" w14:textId="77777777" w:rsidR="00A32BED" w:rsidRPr="00B06F7A" w:rsidRDefault="00A32BED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A32BED" w:rsidRPr="00B06F7A" w14:paraId="11DA9498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94B3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5A0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99B9" w14:textId="77777777" w:rsidR="00A32BED" w:rsidRPr="00B06F7A" w:rsidRDefault="00A32BED" w:rsidP="00427632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0594" w14:textId="77777777" w:rsidR="00A32BED" w:rsidRPr="00B06F7A" w:rsidRDefault="00A32BED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186" w14:textId="77777777" w:rsidR="00A32BED" w:rsidRPr="00B06F7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>see 3GPP TS 23.273 [38]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A32BED" w:rsidRPr="00B06F7A" w14:paraId="0ED528F9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4691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6C3" w14:textId="77777777" w:rsidR="00A32BED" w:rsidRPr="00B06F7A" w:rsidRDefault="00A32BED" w:rsidP="00427632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PlmnOperatorClass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F27" w14:textId="77777777" w:rsidR="00A32BED" w:rsidRPr="00B06F7A" w:rsidRDefault="00A32BED" w:rsidP="00427632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A5D" w14:textId="77777777" w:rsidR="00A32BED" w:rsidRPr="00B06F7A" w:rsidRDefault="00A32BED" w:rsidP="00427632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71C3" w14:textId="77777777" w:rsidR="00A32BED" w:rsidRPr="00B06F7A" w:rsidRDefault="00A32BED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>see 3GPP TS 23.273 [38]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A32BED" w:rsidRPr="00B06F7A" w14:paraId="03D67344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7D9" w14:textId="77777777" w:rsidR="00A32BED" w:rsidRPr="00B06F7A" w:rsidRDefault="00A32BED" w:rsidP="00427632">
            <w:pPr>
              <w:pStyle w:val="TAL"/>
            </w:pPr>
            <w:proofErr w:type="spellStart"/>
            <w:r w:rsidRPr="00996854">
              <w:t>evtRptExpectedArea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CEF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323" w14:textId="77777777" w:rsidR="00A32BED" w:rsidRPr="00B06F7A" w:rsidRDefault="00A32BED" w:rsidP="00427632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F82" w14:textId="77777777" w:rsidR="00A32BED" w:rsidRPr="00B06F7A" w:rsidRDefault="00A32BED" w:rsidP="00427632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990" w14:textId="77777777" w:rsidR="00A32BED" w:rsidRPr="00B06F7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 w:rsidRPr="00E55427">
              <w:rPr>
                <w:rFonts w:cs="Arial"/>
                <w:szCs w:val="18"/>
                <w:lang w:eastAsia="zh-CN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32BED" w:rsidRPr="00B06F7A" w14:paraId="5B842CA4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A509" w14:textId="77777777" w:rsidR="00A32BED" w:rsidRDefault="00A32BED" w:rsidP="00427632">
            <w:pPr>
              <w:pStyle w:val="TAL"/>
            </w:pPr>
            <w:proofErr w:type="spellStart"/>
            <w:r>
              <w:t>a</w:t>
            </w:r>
            <w:r w:rsidRPr="00996854">
              <w:t>rea</w:t>
            </w:r>
            <w:r>
              <w:t>UsageInd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FFC" w14:textId="77777777" w:rsidR="00A32BED" w:rsidRDefault="00A32BED" w:rsidP="00427632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EF5" w14:textId="77777777" w:rsidR="00A32BED" w:rsidRPr="00B06F7A" w:rsidRDefault="00A32BED" w:rsidP="00427632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2F3" w14:textId="77777777" w:rsidR="00A32BED" w:rsidRPr="00140B0A" w:rsidRDefault="00A32BED" w:rsidP="00427632">
            <w:pPr>
              <w:pStyle w:val="TAL"/>
            </w:pPr>
            <w:r w:rsidRPr="00140B0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4DD" w14:textId="77777777" w:rsidR="00A32BED" w:rsidRPr="0076410F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6410F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76410F">
              <w:rPr>
                <w:rFonts w:cs="Arial"/>
                <w:szCs w:val="18"/>
                <w:lang w:eastAsia="zh-CN"/>
              </w:rPr>
              <w:t xml:space="preserve"> be present when event report </w:t>
            </w:r>
            <w:r>
              <w:rPr>
                <w:rFonts w:cs="Arial"/>
                <w:szCs w:val="18"/>
                <w:lang w:eastAsia="zh-CN"/>
              </w:rPr>
              <w:t>expected</w:t>
            </w:r>
            <w:r w:rsidRPr="0076410F">
              <w:rPr>
                <w:rFonts w:cs="Arial"/>
                <w:szCs w:val="18"/>
                <w:lang w:eastAsia="zh-CN"/>
              </w:rPr>
              <w:t xml:space="preserve"> area is present.</w:t>
            </w:r>
          </w:p>
          <w:p w14:paraId="20493228" w14:textId="77777777" w:rsidR="00A32BED" w:rsidRPr="0076410F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6410F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315E35A" w14:textId="77777777" w:rsidR="00A32BED" w:rsidRPr="0076410F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6410F">
              <w:rPr>
                <w:rFonts w:cs="Arial"/>
                <w:szCs w:val="18"/>
                <w:lang w:eastAsia="zh-CN"/>
              </w:rPr>
              <w:t xml:space="preserve">When present, this IE shall indicate one of the following mutually exclusive global settings on using event report </w:t>
            </w:r>
            <w:r>
              <w:rPr>
                <w:rFonts w:cs="Arial"/>
                <w:szCs w:val="18"/>
                <w:lang w:eastAsia="zh-CN"/>
              </w:rPr>
              <w:t>expected</w:t>
            </w:r>
            <w:r w:rsidRPr="0076410F">
              <w:rPr>
                <w:rFonts w:cs="Arial"/>
                <w:szCs w:val="18"/>
                <w:lang w:eastAsia="zh-CN"/>
              </w:rPr>
              <w:t xml:space="preserve"> area:</w:t>
            </w:r>
          </w:p>
          <w:p w14:paraId="69BFBDB9" w14:textId="4DC1B2D7" w:rsidR="00A32BED" w:rsidRPr="0076410F" w:rsidDel="00FB1ED7" w:rsidRDefault="00A32BED" w:rsidP="00427632">
            <w:pPr>
              <w:pStyle w:val="TAL"/>
              <w:rPr>
                <w:del w:id="7" w:author="Ericsson JL - CT4#119" w:date="2023-10-24T17:23:00Z"/>
                <w:rFonts w:cs="Arial"/>
                <w:szCs w:val="18"/>
                <w:lang w:eastAsia="zh-CN"/>
              </w:rPr>
            </w:pPr>
            <w:del w:id="8" w:author="Ericsson JL - CT4#119" w:date="2023-10-24T17:23:00Z">
              <w:r w:rsidRPr="0076410F" w:rsidDel="00FB1ED7">
                <w:rPr>
                  <w:rFonts w:cs="Arial"/>
                  <w:szCs w:val="18"/>
                  <w:lang w:eastAsia="zh-CN"/>
                </w:rPr>
                <w:delText>-</w:delText>
              </w:r>
              <w:r w:rsidRPr="0076410F" w:rsidDel="00FB1ED7">
                <w:rPr>
                  <w:rFonts w:cs="Arial"/>
                  <w:szCs w:val="18"/>
                  <w:lang w:eastAsia="zh-CN"/>
                </w:rPr>
                <w:tab/>
                <w:delText>Opposite sense</w:delText>
              </w:r>
            </w:del>
          </w:p>
          <w:p w14:paraId="7BDE4DBA" w14:textId="063348FD" w:rsidR="00A32BED" w:rsidRPr="0076410F" w:rsidDel="00FB1ED7" w:rsidRDefault="00A32BED" w:rsidP="00427632">
            <w:pPr>
              <w:pStyle w:val="TAL"/>
              <w:rPr>
                <w:del w:id="9" w:author="Ericsson JL - CT4#119" w:date="2023-10-24T17:23:00Z"/>
                <w:rFonts w:cs="Arial"/>
                <w:szCs w:val="18"/>
                <w:lang w:eastAsia="zh-CN"/>
              </w:rPr>
            </w:pPr>
            <w:del w:id="10" w:author="Ericsson JL - CT4#119" w:date="2023-10-24T17:23:00Z">
              <w:r w:rsidRPr="0076410F" w:rsidDel="00FB1ED7">
                <w:rPr>
                  <w:rFonts w:cs="Arial"/>
                  <w:szCs w:val="18"/>
                  <w:lang w:eastAsia="zh-CN"/>
                </w:rPr>
                <w:delText>-</w:delText>
              </w:r>
              <w:r w:rsidRPr="0076410F" w:rsidDel="00FB1ED7">
                <w:rPr>
                  <w:rFonts w:cs="Arial"/>
                  <w:szCs w:val="18"/>
                  <w:lang w:eastAsia="zh-CN"/>
                </w:rPr>
                <w:tab/>
                <w:delText>Positive sense (default)</w:delText>
              </w:r>
            </w:del>
          </w:p>
          <w:p w14:paraId="5652F187" w14:textId="77777777" w:rsidR="00FB1ED7" w:rsidRDefault="00FB1ED7" w:rsidP="00791830">
            <w:pPr>
              <w:pStyle w:val="TAL"/>
              <w:rPr>
                <w:ins w:id="11" w:author="Ericsson JL - CT4#119" w:date="2023-10-24T17:24:00Z"/>
              </w:rPr>
            </w:pPr>
            <w:ins w:id="12" w:author="Ericsson JL - CT4#119" w:date="2023-10-24T17:24:00Z">
              <w:r>
                <w:t>-</w:t>
              </w:r>
              <w:r>
                <w:tab/>
                <w:t>Inside reporting (default)</w:t>
              </w:r>
            </w:ins>
          </w:p>
          <w:p w14:paraId="4E6ED033" w14:textId="4708A986" w:rsidR="00FB1ED7" w:rsidRDefault="00FB1ED7" w:rsidP="00FB1ED7">
            <w:pPr>
              <w:pStyle w:val="TAL"/>
              <w:rPr>
                <w:ins w:id="13" w:author="Ericsson JL - CT4#119" w:date="2023-10-24T17:24:00Z"/>
                <w:rFonts w:cs="Arial"/>
                <w:szCs w:val="18"/>
                <w:lang w:eastAsia="zh-CN"/>
              </w:rPr>
            </w:pPr>
            <w:ins w:id="14" w:author="Ericsson JL - CT4#119" w:date="2023-10-24T17:24:00Z">
              <w:r>
                <w:t>-</w:t>
              </w:r>
              <w:r>
                <w:tab/>
                <w:t>Outside reporting</w:t>
              </w:r>
            </w:ins>
          </w:p>
          <w:p w14:paraId="1A58CB83" w14:textId="0B18B89B" w:rsidR="00A32BED" w:rsidRPr="0076410F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see</w:t>
            </w:r>
            <w:proofErr w:type="gramEnd"/>
            <w:r w:rsidRPr="00B06F7A">
              <w:rPr>
                <w:rFonts w:cs="Arial"/>
                <w:szCs w:val="18"/>
                <w:lang w:eastAsia="zh-CN"/>
              </w:rPr>
              <w:t xml:space="preserve"> 3GPP TS 23.273 [38] clause </w:t>
            </w:r>
            <w:r w:rsidRPr="0076410F">
              <w:rPr>
                <w:rFonts w:cs="Arial"/>
                <w:szCs w:val="18"/>
                <w:lang w:eastAsia="zh-CN"/>
              </w:rPr>
              <w:t>5.14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A32BED" w:rsidRPr="0066057F" w14:paraId="68B3F510" w14:textId="77777777" w:rsidTr="004276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76D" w14:textId="77777777" w:rsidR="00A32BED" w:rsidRPr="00E955CA" w:rsidRDefault="00A32BED" w:rsidP="00427632">
            <w:pPr>
              <w:pStyle w:val="TAL"/>
            </w:pPr>
            <w:proofErr w:type="spellStart"/>
            <w:r>
              <w:t>upLocRep</w:t>
            </w:r>
            <w:r w:rsidRPr="0066057F">
              <w:t>Ind</w:t>
            </w:r>
            <w:r>
              <w:t>Af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75C" w14:textId="77777777" w:rsidR="00A32BED" w:rsidRPr="0066057F" w:rsidRDefault="00A32BED" w:rsidP="00427632">
            <w:pPr>
              <w:pStyle w:val="TAL"/>
            </w:pPr>
            <w:proofErr w:type="spellStart"/>
            <w:r>
              <w:t>UpLocRep</w:t>
            </w:r>
            <w:r w:rsidRPr="0066057F">
              <w:t>Ind</w:t>
            </w:r>
            <w:r>
              <w:t>Af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AA83" w14:textId="77777777" w:rsidR="00A32BED" w:rsidRPr="0066057F" w:rsidRDefault="00A32BED" w:rsidP="00427632">
            <w:pPr>
              <w:pStyle w:val="TAC"/>
            </w:pPr>
            <w:r w:rsidRPr="0066057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87B" w14:textId="77777777" w:rsidR="00A32BED" w:rsidRPr="0066057F" w:rsidRDefault="00A32BED" w:rsidP="00427632">
            <w:pPr>
              <w:pStyle w:val="TAL"/>
            </w:pPr>
            <w:r w:rsidRPr="0066057F"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7F2" w14:textId="77777777" w:rsidR="00A32BED" w:rsidRPr="00E955C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55CA">
              <w:rPr>
                <w:rFonts w:cs="Arial"/>
                <w:szCs w:val="18"/>
                <w:lang w:eastAsia="zh-CN"/>
              </w:rPr>
              <w:t>Indication of one of the following mutually exclusive global settings:</w:t>
            </w:r>
          </w:p>
          <w:p w14:paraId="1ABE50C6" w14:textId="77777777" w:rsidR="00A32BED" w:rsidRPr="00E955C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55CA">
              <w:rPr>
                <w:rFonts w:cs="Arial"/>
                <w:szCs w:val="18"/>
                <w:lang w:eastAsia="zh-CN"/>
              </w:rPr>
              <w:t>-</w:t>
            </w:r>
            <w:r w:rsidRPr="00E955CA">
              <w:rPr>
                <w:rFonts w:cs="Arial"/>
                <w:szCs w:val="18"/>
                <w:lang w:eastAsia="zh-CN"/>
              </w:rPr>
              <w:tab/>
              <w:t>UE is allowed to report periodic or triggered location events via user plane to an LCS Client or AF</w:t>
            </w:r>
          </w:p>
          <w:p w14:paraId="122D77F3" w14:textId="77777777" w:rsidR="00A32BED" w:rsidRPr="00E955C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55CA">
              <w:rPr>
                <w:rFonts w:cs="Arial"/>
                <w:szCs w:val="18"/>
                <w:lang w:eastAsia="zh-CN"/>
              </w:rPr>
              <w:t>-</w:t>
            </w:r>
            <w:r w:rsidRPr="00E955CA">
              <w:rPr>
                <w:rFonts w:cs="Arial"/>
                <w:szCs w:val="18"/>
                <w:lang w:eastAsia="zh-CN"/>
              </w:rPr>
              <w:tab/>
              <w:t>UE is not allowed to report periodic or triggered location events via user plane to an LCS Client or AF (default)</w:t>
            </w:r>
          </w:p>
          <w:p w14:paraId="755F6BB5" w14:textId="77777777" w:rsidR="00A32BED" w:rsidRPr="00E955C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55CA">
              <w:rPr>
                <w:rFonts w:cs="Arial"/>
                <w:szCs w:val="18"/>
                <w:lang w:eastAsia="zh-CN"/>
              </w:rPr>
              <w:t>If absent, indicates that the UE is not allowed to report periodic or triggered location events via user plane to an LCS Client or AF.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A8797" w14:textId="77777777" w:rsidR="000D454A" w:rsidRDefault="000D454A" w:rsidP="000D454A">
      <w:pPr>
        <w:pStyle w:val="Heading5"/>
      </w:pPr>
      <w:bookmarkStart w:id="15" w:name="_Toc145939199"/>
      <w:bookmarkStart w:id="16" w:name="_Toc138344547"/>
      <w:bookmarkStart w:id="17" w:name="_Toc145947055"/>
      <w:bookmarkStart w:id="18" w:name="_Toc25156618"/>
      <w:bookmarkStart w:id="19" w:name="_Toc34124923"/>
      <w:bookmarkStart w:id="20" w:name="_Toc43208059"/>
      <w:bookmarkStart w:id="21" w:name="_Toc49857526"/>
      <w:bookmarkStart w:id="22" w:name="_Toc56677372"/>
      <w:bookmarkStart w:id="23" w:name="_Toc56691895"/>
      <w:bookmarkStart w:id="24" w:name="_Toc56699159"/>
      <w:bookmarkStart w:id="25" w:name="_Toc89035528"/>
      <w:bookmarkStart w:id="26" w:name="_Toc89065327"/>
      <w:bookmarkStart w:id="27" w:name="_Toc89180628"/>
      <w:bookmarkStart w:id="28" w:name="_Toc97072323"/>
      <w:bookmarkStart w:id="29" w:name="_Toc120051739"/>
      <w:bookmarkStart w:id="30" w:name="_Toc145949498"/>
      <w:r>
        <w:t>6.1.6.3.24</w:t>
      </w:r>
      <w:r>
        <w:tab/>
        <w:t xml:space="preserve">Enumeration: </w:t>
      </w:r>
      <w:proofErr w:type="spellStart"/>
      <w:r>
        <w:t>AreaUsageInd</w:t>
      </w:r>
      <w:bookmarkEnd w:id="15"/>
      <w:proofErr w:type="spellEnd"/>
    </w:p>
    <w:p w14:paraId="251098E1" w14:textId="77777777" w:rsidR="000D454A" w:rsidRDefault="000D454A" w:rsidP="000D454A">
      <w:pPr>
        <w:pStyle w:val="TH"/>
      </w:pPr>
      <w:r>
        <w:t xml:space="preserve">Table 6.1.6.3.24-1: Enumeration </w:t>
      </w:r>
      <w:proofErr w:type="spellStart"/>
      <w:r>
        <w:t>AreaUsageInd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01"/>
      </w:tblGrid>
      <w:tr w:rsidR="000D454A" w14:paraId="4DF91BF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AE3B" w14:textId="77777777" w:rsidR="000D454A" w:rsidRDefault="000D454A" w:rsidP="00427632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9D3A5" w14:textId="77777777" w:rsidR="000D454A" w:rsidRDefault="000D454A" w:rsidP="00427632">
            <w:pPr>
              <w:pStyle w:val="TAH"/>
            </w:pPr>
            <w:r>
              <w:t>Description</w:t>
            </w:r>
          </w:p>
        </w:tc>
      </w:tr>
      <w:tr w:rsidR="000D454A" w14:paraId="194ADE2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717B" w14:textId="5658D649" w:rsidR="000D454A" w:rsidRDefault="000D454A" w:rsidP="00427632">
            <w:pPr>
              <w:pStyle w:val="TAL"/>
            </w:pPr>
            <w:r>
              <w:t>"</w:t>
            </w:r>
            <w:ins w:id="31" w:author="Ericsson JL - CT4#119" w:date="2023-10-24T17:24:00Z">
              <w:r w:rsidR="006B7B9A">
                <w:t>OUTSIDE_REPORTING</w:t>
              </w:r>
            </w:ins>
            <w:del w:id="32" w:author="Ericsson JL - CT4#119" w:date="2023-10-24T17:24:00Z">
              <w:r w:rsidDel="006B7B9A">
                <w:delText>OPPOSITE_SENSE</w:delText>
              </w:r>
            </w:del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5AD8" w14:textId="251B4E12" w:rsidR="000D454A" w:rsidRDefault="000D454A" w:rsidP="00427632">
            <w:pPr>
              <w:pStyle w:val="TAL"/>
            </w:pPr>
            <w:del w:id="33" w:author="Ericsson JL - CT4#119" w:date="2023-10-24T17:25:00Z">
              <w:r w:rsidRPr="000F64D3" w:rsidDel="00253BCF">
                <w:rPr>
                  <w:bCs/>
                </w:rPr>
                <w:delText xml:space="preserve">The event report allowed area </w:delText>
              </w:r>
              <w:r w:rsidDel="00253BCF">
                <w:rPr>
                  <w:bCs/>
                </w:rPr>
                <w:delText>shall</w:delText>
              </w:r>
              <w:r w:rsidRPr="000F64D3" w:rsidDel="00253BCF">
                <w:rPr>
                  <w:bCs/>
                </w:rPr>
                <w:delText xml:space="preserve"> </w:delText>
              </w:r>
              <w:r w:rsidDel="00253BCF">
                <w:rPr>
                  <w:bCs/>
                </w:rPr>
                <w:delText xml:space="preserve">be used in </w:delText>
              </w:r>
              <w:r w:rsidRPr="000F64D3" w:rsidDel="00253BCF">
                <w:rPr>
                  <w:bCs/>
                </w:rPr>
                <w:delText>opposite sense</w:delText>
              </w:r>
              <w:r w:rsidDel="00253BCF">
                <w:delText xml:space="preserve"> </w:delText>
              </w:r>
              <w:r w:rsidRPr="00FA5BA3" w:rsidDel="00253BCF">
                <w:rPr>
                  <w:bCs/>
                </w:rPr>
                <w:delText xml:space="preserve">where a UE only reports when outside </w:delText>
              </w:r>
              <w:r w:rsidDel="00253BCF">
                <w:delText>the event report allowed area</w:delText>
              </w:r>
              <w:r w:rsidDel="00253BCF">
                <w:rPr>
                  <w:bCs/>
                </w:rPr>
                <w:delText>.</w:delText>
              </w:r>
            </w:del>
            <w:ins w:id="34" w:author="Ericsson JL - CT4#119" w:date="2023-10-24T17:25:00Z">
              <w:r w:rsidR="00253BCF">
                <w:rPr>
                  <w:lang w:eastAsia="ko-KR"/>
                </w:rPr>
                <w:t>The UE is allowed to generate and send the event report when t</w:t>
              </w:r>
              <w:r w:rsidR="00253BCF">
                <w:t>he UE is outside the event report expected area.</w:t>
              </w:r>
            </w:ins>
          </w:p>
        </w:tc>
      </w:tr>
      <w:tr w:rsidR="000D454A" w14:paraId="1883C64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FF52" w14:textId="631D9760" w:rsidR="000D454A" w:rsidRDefault="000D454A" w:rsidP="00427632">
            <w:pPr>
              <w:pStyle w:val="TAL"/>
            </w:pPr>
            <w:r>
              <w:t>"</w:t>
            </w:r>
            <w:ins w:id="35" w:author="Ericsson JL - CT4#119" w:date="2023-10-24T17:24:00Z">
              <w:r w:rsidR="006B7B9A">
                <w:t>INSIDE_REPORTING</w:t>
              </w:r>
            </w:ins>
            <w:del w:id="36" w:author="Ericsson JL - CT4#119" w:date="2023-10-24T17:24:00Z">
              <w:r w:rsidDel="006B7B9A">
                <w:delText>POSITIVE_SENSE</w:delText>
              </w:r>
            </w:del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4D59E" w14:textId="6572825C" w:rsidR="000D454A" w:rsidRDefault="000D454A" w:rsidP="00427632">
            <w:pPr>
              <w:pStyle w:val="TAL"/>
            </w:pPr>
            <w:del w:id="37" w:author="Ericsson JL - CT4#119" w:date="2023-10-24T17:25:00Z">
              <w:r w:rsidRPr="000F64D3" w:rsidDel="005C4003">
                <w:rPr>
                  <w:bCs/>
                </w:rPr>
                <w:delText xml:space="preserve">The event report allowed area </w:delText>
              </w:r>
              <w:r w:rsidDel="005C4003">
                <w:rPr>
                  <w:bCs/>
                </w:rPr>
                <w:delText>shall</w:delText>
              </w:r>
              <w:r w:rsidRPr="000F64D3" w:rsidDel="005C4003">
                <w:rPr>
                  <w:bCs/>
                </w:rPr>
                <w:delText xml:space="preserve"> be used in </w:delText>
              </w:r>
              <w:r w:rsidDel="005C4003">
                <w:delText>p</w:delText>
              </w:r>
              <w:r w:rsidRPr="00140B0A" w:rsidDel="005C4003">
                <w:delText xml:space="preserve">ositive </w:delText>
              </w:r>
              <w:r w:rsidRPr="000F64D3" w:rsidDel="005C4003">
                <w:rPr>
                  <w:bCs/>
                </w:rPr>
                <w:delText>sense</w:delText>
              </w:r>
              <w:r w:rsidRPr="00FA5BA3" w:rsidDel="005C4003">
                <w:rPr>
                  <w:bCs/>
                </w:rPr>
                <w:delText xml:space="preserve"> where a UE reports when </w:delText>
              </w:r>
              <w:r w:rsidDel="005C4003">
                <w:rPr>
                  <w:bCs/>
                </w:rPr>
                <w:delText>in</w:delText>
              </w:r>
              <w:r w:rsidRPr="00FA5BA3" w:rsidDel="005C4003">
                <w:rPr>
                  <w:bCs/>
                </w:rPr>
                <w:delText xml:space="preserve">side </w:delText>
              </w:r>
              <w:r w:rsidDel="005C4003">
                <w:delText>the event report allowed area</w:delText>
              </w:r>
              <w:r w:rsidDel="005C4003">
                <w:rPr>
                  <w:bCs/>
                </w:rPr>
                <w:delText>.</w:delText>
              </w:r>
            </w:del>
            <w:ins w:id="38" w:author="Ericsson JL - CT4#119" w:date="2023-10-24T17:25:00Z">
              <w:r w:rsidR="005C4003">
                <w:rPr>
                  <w:bCs/>
                </w:rPr>
                <w:t>T</w:t>
              </w:r>
              <w:r w:rsidR="005C4003" w:rsidRPr="004E03E8">
                <w:rPr>
                  <w:bCs/>
                </w:rPr>
                <w:t xml:space="preserve">he UE is allowed to generate and send the event report when the UE is inside the event report </w:t>
              </w:r>
              <w:r w:rsidR="005C4003">
                <w:rPr>
                  <w:bCs/>
                </w:rPr>
                <w:t>expected</w:t>
              </w:r>
              <w:r w:rsidR="005C4003" w:rsidRPr="004E03E8">
                <w:rPr>
                  <w:bCs/>
                </w:rPr>
                <w:t xml:space="preserve"> area</w:t>
              </w:r>
            </w:ins>
          </w:p>
        </w:tc>
      </w:tr>
      <w:bookmarkEnd w:id="16"/>
      <w:bookmarkEnd w:id="17"/>
    </w:tbl>
    <w:p w14:paraId="2FC48E92" w14:textId="77777777" w:rsidR="00BF6D60" w:rsidRDefault="00BF6D60" w:rsidP="00BF6D60"/>
    <w:p w14:paraId="229E335C" w14:textId="77777777" w:rsidR="00BF6D60" w:rsidRPr="006B5418" w:rsidRDefault="00BF6D60" w:rsidP="00BF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5240D" w14:textId="77777777" w:rsidR="005F2B63" w:rsidRPr="00B06F7A" w:rsidRDefault="005F2B63" w:rsidP="005F2B63">
      <w:pPr>
        <w:pStyle w:val="Heading5"/>
      </w:pPr>
      <w:bookmarkStart w:id="39" w:name="_Toc36457565"/>
      <w:bookmarkStart w:id="40" w:name="_Toc45028483"/>
      <w:bookmarkStart w:id="41" w:name="_Toc45029318"/>
      <w:bookmarkStart w:id="42" w:name="_Toc67682091"/>
      <w:bookmarkStart w:id="43" w:name="_Toc145939552"/>
      <w:bookmarkStart w:id="44" w:name="_Toc26202362"/>
      <w:bookmarkStart w:id="45" w:name="_Toc22624301"/>
      <w:bookmarkStart w:id="46" w:name="_Toc22141099"/>
      <w:bookmarkStart w:id="47" w:name="_Toc18853101"/>
      <w:bookmarkStart w:id="48" w:name="_Toc26202548"/>
      <w:bookmarkStart w:id="49" w:name="_Toc34804261"/>
      <w:bookmarkStart w:id="50" w:name="_Toc35935832"/>
      <w:bookmarkStart w:id="51" w:name="_Toc45030052"/>
      <w:bookmarkStart w:id="52" w:name="_Toc51922413"/>
      <w:bookmarkStart w:id="53" w:name="_Toc51922832"/>
      <w:bookmarkStart w:id="54" w:name="_Toc122015896"/>
      <w:bookmarkStart w:id="55" w:name="_Toc130845059"/>
      <w:bookmarkStart w:id="56" w:name="_Toc138344557"/>
      <w:bookmarkStart w:id="57" w:name="_Toc145947065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B06F7A">
        <w:lastRenderedPageBreak/>
        <w:t>6.5.6.2.17</w:t>
      </w:r>
      <w:r w:rsidRPr="00B06F7A">
        <w:tab/>
        <w:t xml:space="preserve">Type: </w:t>
      </w:r>
      <w:proofErr w:type="spellStart"/>
      <w:r w:rsidRPr="00B06F7A">
        <w:t>LcsPrivacy</w:t>
      </w:r>
      <w:bookmarkEnd w:id="39"/>
      <w:bookmarkEnd w:id="40"/>
      <w:bookmarkEnd w:id="41"/>
      <w:bookmarkEnd w:id="42"/>
      <w:bookmarkEnd w:id="43"/>
      <w:proofErr w:type="spellEnd"/>
    </w:p>
    <w:p w14:paraId="41B5056D" w14:textId="77777777" w:rsidR="005F2B63" w:rsidRPr="00B06F7A" w:rsidRDefault="005F2B63" w:rsidP="005F2B63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proofErr w:type="spellStart"/>
      <w:r w:rsidRPr="00B06F7A"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5F2B63" w:rsidRPr="00B06F7A" w14:paraId="4C098535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E066E" w14:textId="77777777" w:rsidR="005F2B63" w:rsidRPr="00B06F7A" w:rsidRDefault="005F2B63" w:rsidP="00427632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9003" w14:textId="77777777" w:rsidR="005F2B63" w:rsidRPr="00B06F7A" w:rsidRDefault="005F2B63" w:rsidP="00427632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6AC11" w14:textId="77777777" w:rsidR="005F2B63" w:rsidRPr="00B06F7A" w:rsidRDefault="005F2B63" w:rsidP="00427632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3CE03" w14:textId="77777777" w:rsidR="005F2B63" w:rsidRPr="00B06F7A" w:rsidRDefault="005F2B63" w:rsidP="00427632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307A7" w14:textId="77777777" w:rsidR="005F2B63" w:rsidRPr="00B06F7A" w:rsidRDefault="005F2B63" w:rsidP="00427632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F2B63" w:rsidRPr="00B06F7A" w14:paraId="27301DE6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F8B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070" w14:textId="77777777" w:rsidR="005F2B63" w:rsidRPr="00B06F7A" w:rsidRDefault="005F2B63" w:rsidP="00427632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5AB0" w14:textId="77777777" w:rsidR="005F2B63" w:rsidRPr="00B06F7A" w:rsidRDefault="005F2B63" w:rsidP="00427632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179" w14:textId="77777777" w:rsidR="005F2B63" w:rsidRPr="00B06F7A" w:rsidRDefault="005F2B63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923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09B606D0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5F2B63" w:rsidRPr="00B06F7A" w14:paraId="2BFF1CBE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CD34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D1F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CA91" w14:textId="77777777" w:rsidR="005F2B63" w:rsidRPr="00B06F7A" w:rsidRDefault="005F2B63" w:rsidP="00427632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3B3" w14:textId="77777777" w:rsidR="005F2B63" w:rsidRPr="00B06F7A" w:rsidRDefault="005F2B63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0DD" w14:textId="77777777" w:rsidR="005F2B63" w:rsidRPr="00B06F7A" w:rsidRDefault="005F2B63" w:rsidP="00427632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6A6A5B45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3C4FDE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5DD0BD68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5F2B63" w:rsidRPr="00B06F7A" w14:paraId="2BD3A803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651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4B3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29DB" w14:textId="77777777" w:rsidR="005F2B63" w:rsidRPr="00B06F7A" w:rsidRDefault="005F2B63" w:rsidP="00427632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A6CD" w14:textId="77777777" w:rsidR="005F2B63" w:rsidRPr="00B06F7A" w:rsidRDefault="005F2B63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436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5F2B63" w:rsidRPr="00B06F7A" w14:paraId="62DE63F8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E00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7B4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F33" w14:textId="77777777" w:rsidR="005F2B63" w:rsidRPr="00B06F7A" w:rsidRDefault="005F2B63" w:rsidP="00427632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634" w14:textId="77777777" w:rsidR="005F2B63" w:rsidRPr="00B06F7A" w:rsidRDefault="005F2B63" w:rsidP="00427632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817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5F2B63" w:rsidRPr="00B06F7A" w14:paraId="79AF30A9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43A" w14:textId="77777777" w:rsidR="005F2B63" w:rsidRPr="00B06F7A" w:rsidRDefault="005F2B63" w:rsidP="00427632">
            <w:pPr>
              <w:pStyle w:val="TAL"/>
              <w:rPr>
                <w:lang w:eastAsia="zh-CN"/>
              </w:rPr>
            </w:pPr>
            <w:proofErr w:type="spellStart"/>
            <w:r w:rsidRPr="00996854">
              <w:t>evtRptExpectedArea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476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FF7" w14:textId="77777777" w:rsidR="005F2B63" w:rsidRPr="00B06F7A" w:rsidRDefault="005F2B63" w:rsidP="00427632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B36A" w14:textId="77777777" w:rsidR="005F2B63" w:rsidRPr="00B06F7A" w:rsidRDefault="005F2B63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A693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F2B63" w:rsidRPr="00B06F7A" w14:paraId="20DC1FF6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CBD" w14:textId="77777777" w:rsidR="005F2B63" w:rsidRPr="00996854" w:rsidRDefault="005F2B63" w:rsidP="00427632">
            <w:pPr>
              <w:pStyle w:val="TAL"/>
            </w:pPr>
            <w:proofErr w:type="spellStart"/>
            <w:r>
              <w:t>a</w:t>
            </w:r>
            <w:r w:rsidRPr="00996854">
              <w:t>rea</w:t>
            </w:r>
            <w:r>
              <w:t>UsageInd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68D" w14:textId="77777777" w:rsidR="005F2B63" w:rsidRPr="00B06F7A" w:rsidRDefault="005F2B63" w:rsidP="00427632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B89" w14:textId="77777777" w:rsidR="005F2B63" w:rsidRPr="00B06F7A" w:rsidRDefault="005F2B63" w:rsidP="00427632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3838" w14:textId="77777777" w:rsidR="005F2B63" w:rsidRDefault="005F2B63" w:rsidP="00427632">
            <w:pPr>
              <w:pStyle w:val="TAL"/>
            </w:pPr>
            <w:r w:rsidRPr="00140B0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80D3" w14:textId="77777777" w:rsidR="005F2B63" w:rsidRDefault="005F2B63" w:rsidP="00427632">
            <w:pPr>
              <w:pStyle w:val="TAL"/>
              <w:rPr>
                <w:lang w:eastAsia="zh-CN"/>
              </w:rPr>
            </w:pPr>
            <w:r>
              <w:t xml:space="preserve">This IE may be present when </w:t>
            </w:r>
            <w:r w:rsidRPr="00140B0A">
              <w:t xml:space="preserve">event report </w:t>
            </w:r>
            <w:r>
              <w:t>expected</w:t>
            </w:r>
            <w:r w:rsidRPr="00140B0A">
              <w:t xml:space="preserve"> area</w:t>
            </w:r>
            <w:r>
              <w:t xml:space="preserve"> is present</w:t>
            </w:r>
            <w:r>
              <w:rPr>
                <w:lang w:eastAsia="zh-CN"/>
              </w:rPr>
              <w:t>.</w:t>
            </w:r>
          </w:p>
          <w:p w14:paraId="00B21F9C" w14:textId="77777777" w:rsidR="005F2B63" w:rsidRDefault="005F2B63" w:rsidP="00427632">
            <w:pPr>
              <w:pStyle w:val="TAL"/>
            </w:pPr>
            <w:r w:rsidRPr="00140B0A">
              <w:t xml:space="preserve"> </w:t>
            </w:r>
          </w:p>
          <w:p w14:paraId="4C7347F0" w14:textId="77777777" w:rsidR="005F2B63" w:rsidRPr="00140B0A" w:rsidRDefault="005F2B63" w:rsidP="00427632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one of the following mutually exclusive global settings on using event report </w:t>
            </w:r>
            <w:r>
              <w:t>expected</w:t>
            </w:r>
            <w:r w:rsidRPr="00140B0A">
              <w:t xml:space="preserve"> area:</w:t>
            </w:r>
          </w:p>
          <w:p w14:paraId="7D9B98BA" w14:textId="69672248" w:rsidR="005F2B63" w:rsidRPr="00140B0A" w:rsidDel="007D370F" w:rsidRDefault="005F2B63" w:rsidP="00427632">
            <w:pPr>
              <w:pStyle w:val="TAL"/>
              <w:ind w:left="523" w:hanging="240"/>
              <w:rPr>
                <w:del w:id="58" w:author="Ericsson JL - CT4#119" w:date="2023-10-24T17:26:00Z"/>
              </w:rPr>
            </w:pPr>
            <w:del w:id="59" w:author="Ericsson JL - CT4#119" w:date="2023-10-24T17:26:00Z">
              <w:r w:rsidRPr="00140B0A" w:rsidDel="007D370F">
                <w:delText>-</w:delText>
              </w:r>
              <w:r w:rsidRPr="00140B0A" w:rsidDel="007D370F">
                <w:tab/>
                <w:delText>Opposite sense</w:delText>
              </w:r>
            </w:del>
          </w:p>
          <w:p w14:paraId="553F1B5E" w14:textId="3DE5D992" w:rsidR="005F2B63" w:rsidDel="007D370F" w:rsidRDefault="005F2B63" w:rsidP="00427632">
            <w:pPr>
              <w:pStyle w:val="TAL"/>
              <w:ind w:left="523" w:hanging="240"/>
              <w:rPr>
                <w:del w:id="60" w:author="Ericsson JL - CT4#119" w:date="2023-10-24T17:26:00Z"/>
              </w:rPr>
            </w:pPr>
            <w:del w:id="61" w:author="Ericsson JL - CT4#119" w:date="2023-10-24T17:26:00Z">
              <w:r w:rsidRPr="00140B0A" w:rsidDel="007D370F">
                <w:delText>-</w:delText>
              </w:r>
              <w:r w:rsidRPr="00140B0A" w:rsidDel="007D370F">
                <w:tab/>
                <w:delText>Positive sense (default)</w:delText>
              </w:r>
            </w:del>
          </w:p>
          <w:p w14:paraId="2363D8C7" w14:textId="77777777" w:rsidR="007D370F" w:rsidRDefault="007D370F" w:rsidP="007D370F">
            <w:pPr>
              <w:pStyle w:val="TAL"/>
              <w:rPr>
                <w:ins w:id="62" w:author="Ericsson JL - CT4#119" w:date="2023-10-24T17:26:00Z"/>
              </w:rPr>
            </w:pPr>
            <w:ins w:id="63" w:author="Ericsson JL - CT4#119" w:date="2023-10-24T17:26:00Z">
              <w:r>
                <w:t>-</w:t>
              </w:r>
              <w:r>
                <w:tab/>
                <w:t>Inside reporting (default)</w:t>
              </w:r>
            </w:ins>
          </w:p>
          <w:p w14:paraId="48801C90" w14:textId="77777777" w:rsidR="007D370F" w:rsidRDefault="007D370F" w:rsidP="007D370F">
            <w:pPr>
              <w:pStyle w:val="TAL"/>
              <w:rPr>
                <w:ins w:id="64" w:author="Ericsson JL - CT4#119" w:date="2023-10-24T17:26:00Z"/>
                <w:rFonts w:cs="Arial"/>
                <w:szCs w:val="18"/>
                <w:lang w:eastAsia="zh-CN"/>
              </w:rPr>
            </w:pPr>
            <w:ins w:id="65" w:author="Ericsson JL - CT4#119" w:date="2023-10-24T17:26:00Z">
              <w:r>
                <w:t>-</w:t>
              </w:r>
              <w:r>
                <w:tab/>
                <w:t>Outside reporting</w:t>
              </w:r>
            </w:ins>
          </w:p>
          <w:p w14:paraId="7109D277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B06F7A">
              <w:rPr>
                <w:rFonts w:cs="Arial"/>
                <w:szCs w:val="18"/>
              </w:rPr>
              <w:t>see</w:t>
            </w:r>
            <w:proofErr w:type="gramEnd"/>
            <w:r w:rsidRPr="00B06F7A">
              <w:rPr>
                <w:rFonts w:cs="Arial"/>
                <w:szCs w:val="18"/>
              </w:rPr>
              <w:t xml:space="preserve"> 3GPP TS 23.273 [38] clause </w:t>
            </w:r>
            <w:r w:rsidRPr="00B06F7A">
              <w:t>5.</w:t>
            </w:r>
            <w:r>
              <w:t>14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5F2B63" w:rsidRPr="0066057F" w14:paraId="30892720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D63E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upLocRepIndAf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D301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UpLocRepIndAf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95F9" w14:textId="77777777" w:rsidR="005F2B63" w:rsidRPr="0066057F" w:rsidRDefault="005F2B63" w:rsidP="00427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54F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5DB" w14:textId="77777777" w:rsidR="005F2B63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present, this IE shall indicate one of the following mutually exclusive global settings:</w:t>
            </w:r>
          </w:p>
          <w:p w14:paraId="71E527FB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057F">
              <w:rPr>
                <w:rFonts w:ascii="Arial" w:hAnsi="Arial"/>
                <w:sz w:val="18"/>
              </w:rPr>
              <w:t>-</w:t>
            </w:r>
            <w:r w:rsidRPr="0066057F">
              <w:rPr>
                <w:rFonts w:ascii="Arial" w:hAnsi="Arial"/>
                <w:sz w:val="18"/>
              </w:rPr>
              <w:tab/>
              <w:t>UE is allowed to report periodic or triggered location events via user plane to an LCS Client or AF</w:t>
            </w:r>
          </w:p>
          <w:p w14:paraId="7F3BB593" w14:textId="77777777" w:rsidR="005F2B63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057F">
              <w:rPr>
                <w:rFonts w:ascii="Arial" w:hAnsi="Arial"/>
                <w:sz w:val="18"/>
              </w:rPr>
              <w:t>-</w:t>
            </w:r>
            <w:r w:rsidRPr="0066057F">
              <w:rPr>
                <w:rFonts w:ascii="Arial" w:hAnsi="Arial"/>
                <w:sz w:val="18"/>
              </w:rPr>
              <w:tab/>
              <w:t>UE is not allowed to report periodic or triggered location events via user plane to an LCS Client or AF (default)</w:t>
            </w:r>
          </w:p>
          <w:p w14:paraId="30B1D019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B63" w:rsidRPr="00B06F7A" w14:paraId="0235FCCD" w14:textId="77777777" w:rsidTr="00427632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BA83" w14:textId="77777777" w:rsidR="005F2B63" w:rsidRPr="00B06F7A" w:rsidRDefault="005F2B63" w:rsidP="00427632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 xml:space="preserve">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SimSun"/>
              </w:rPr>
              <w:t>{</w:t>
            </w:r>
            <w:proofErr w:type="spellStart"/>
            <w:r w:rsidRPr="00B06F7A">
              <w:rPr>
                <w:rFonts w:eastAsia="SimSun"/>
              </w:rPr>
              <w:t>scsAsId</w:t>
            </w:r>
            <w:proofErr w:type="spellEnd"/>
            <w:r w:rsidRPr="00B06F7A">
              <w:rPr>
                <w:rFonts w:eastAsia="SimSun"/>
              </w:rPr>
              <w:t>}</w:t>
            </w:r>
            <w:r w:rsidRPr="00B06F7A">
              <w:t xml:space="preserve"> URI variable in resource URIs on T8/N33 interface (see clause 5 of 3GPP TS 29.122 [45]) or in {</w:t>
            </w:r>
            <w:proofErr w:type="spellStart"/>
            <w:r w:rsidRPr="00B06F7A">
              <w:t>afId</w:t>
            </w:r>
            <w:proofErr w:type="spellEnd"/>
            <w:r w:rsidRPr="00B06F7A">
              <w:t>} URI variable in resource URIs on N33 interface (see clause 5 of 3GPP TS 29.522 [54]).</w:t>
            </w:r>
          </w:p>
        </w:tc>
      </w:tr>
    </w:tbl>
    <w:p w14:paraId="0EDEAF72" w14:textId="77777777" w:rsidR="008C2CE7" w:rsidRDefault="008C2CE7" w:rsidP="008C2CE7"/>
    <w:p w14:paraId="0FFD66E8" w14:textId="77777777" w:rsidR="008C2CE7" w:rsidRPr="006B5418" w:rsidRDefault="008C2CE7" w:rsidP="008C2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EA8394" w14:textId="77777777" w:rsidR="007D4FFB" w:rsidRPr="00B06F7A" w:rsidRDefault="007D4FFB" w:rsidP="007D4FFB">
      <w:pPr>
        <w:pStyle w:val="Heading1"/>
      </w:pPr>
      <w:bookmarkStart w:id="66" w:name="_Toc11338878"/>
      <w:bookmarkStart w:id="67" w:name="_Toc27585639"/>
      <w:bookmarkStart w:id="68" w:name="_Toc36457662"/>
      <w:bookmarkStart w:id="69" w:name="_Toc45028581"/>
      <w:bookmarkStart w:id="70" w:name="_Toc45029416"/>
      <w:bookmarkStart w:id="71" w:name="_Toc67682190"/>
      <w:bookmarkStart w:id="72" w:name="_Toc145939761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67B5B7C" w14:textId="77777777" w:rsidR="0052223F" w:rsidRPr="00B06F7A" w:rsidRDefault="0052223F" w:rsidP="0052223F">
      <w:pPr>
        <w:pStyle w:val="PL"/>
      </w:pPr>
      <w:r w:rsidRPr="00B06F7A">
        <w:t xml:space="preserve">    LcsPrivacyData:</w:t>
      </w:r>
    </w:p>
    <w:p w14:paraId="25719C9C" w14:textId="77777777" w:rsidR="0052223F" w:rsidRPr="00B06F7A" w:rsidRDefault="0052223F" w:rsidP="0052223F">
      <w:pPr>
        <w:pStyle w:val="PL"/>
      </w:pPr>
      <w:r w:rsidRPr="00B06F7A">
        <w:t xml:space="preserve">      type: object</w:t>
      </w:r>
    </w:p>
    <w:p w14:paraId="1291CA1E" w14:textId="77777777" w:rsidR="0052223F" w:rsidRPr="00B06F7A" w:rsidRDefault="0052223F" w:rsidP="0052223F">
      <w:pPr>
        <w:pStyle w:val="PL"/>
      </w:pPr>
      <w:r w:rsidRPr="00B06F7A">
        <w:t xml:space="preserve">      properties:</w:t>
      </w:r>
    </w:p>
    <w:p w14:paraId="7E039246" w14:textId="77777777" w:rsidR="0052223F" w:rsidRPr="00B06F7A" w:rsidRDefault="0052223F" w:rsidP="0052223F">
      <w:pPr>
        <w:pStyle w:val="PL"/>
      </w:pPr>
      <w:r w:rsidRPr="00B06F7A">
        <w:t xml:space="preserve">        lpi:</w:t>
      </w:r>
    </w:p>
    <w:p w14:paraId="6A0F7C2A" w14:textId="77777777" w:rsidR="0052223F" w:rsidRPr="00B06F7A" w:rsidRDefault="0052223F" w:rsidP="0052223F">
      <w:pPr>
        <w:pStyle w:val="PL"/>
      </w:pPr>
      <w:r w:rsidRPr="00B06F7A">
        <w:rPr>
          <w:lang w:val="en-US"/>
        </w:rPr>
        <w:t xml:space="preserve">          $ref: '#/components/schemas/</w:t>
      </w:r>
      <w:r w:rsidRPr="00B06F7A">
        <w:t>Lpi</w:t>
      </w:r>
      <w:r w:rsidRPr="00B06F7A">
        <w:rPr>
          <w:lang w:val="en-US"/>
        </w:rPr>
        <w:t>'</w:t>
      </w:r>
    </w:p>
    <w:p w14:paraId="6F1B5775" w14:textId="77777777" w:rsidR="0052223F" w:rsidRPr="00B06F7A" w:rsidRDefault="0052223F" w:rsidP="0052223F">
      <w:pPr>
        <w:pStyle w:val="PL"/>
      </w:pPr>
      <w:r w:rsidRPr="00B06F7A">
        <w:t xml:space="preserve">        unrelatedClass:</w:t>
      </w:r>
    </w:p>
    <w:p w14:paraId="06F71B8B" w14:textId="77777777" w:rsidR="0052223F" w:rsidRPr="00B06F7A" w:rsidRDefault="0052223F" w:rsidP="0052223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UnrelatedClass</w:t>
      </w:r>
      <w:r w:rsidRPr="00B06F7A">
        <w:rPr>
          <w:lang w:val="en-US"/>
        </w:rPr>
        <w:t>'</w:t>
      </w:r>
    </w:p>
    <w:p w14:paraId="50E856AC" w14:textId="77777777" w:rsidR="0052223F" w:rsidRPr="00B06F7A" w:rsidRDefault="0052223F" w:rsidP="0052223F">
      <w:pPr>
        <w:pStyle w:val="PL"/>
      </w:pPr>
      <w:r w:rsidRPr="00B06F7A">
        <w:t xml:space="preserve">        plmnOperatorClasses:</w:t>
      </w:r>
    </w:p>
    <w:p w14:paraId="7C51E0A5" w14:textId="77777777" w:rsidR="0052223F" w:rsidRPr="00B06F7A" w:rsidRDefault="0052223F" w:rsidP="0052223F">
      <w:pPr>
        <w:pStyle w:val="PL"/>
      </w:pPr>
      <w:r w:rsidRPr="00B06F7A">
        <w:t xml:space="preserve">          type: array</w:t>
      </w:r>
    </w:p>
    <w:p w14:paraId="6C2403D0" w14:textId="77777777" w:rsidR="0052223F" w:rsidRPr="00B06F7A" w:rsidRDefault="0052223F" w:rsidP="0052223F">
      <w:pPr>
        <w:pStyle w:val="PL"/>
      </w:pPr>
      <w:r w:rsidRPr="00B06F7A">
        <w:t xml:space="preserve">          items:</w:t>
      </w:r>
    </w:p>
    <w:p w14:paraId="3CB335BA" w14:textId="77777777" w:rsidR="0052223F" w:rsidRPr="00B06F7A" w:rsidRDefault="0052223F" w:rsidP="0052223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$ref: '#/components/schemas/</w:t>
      </w:r>
      <w:r w:rsidRPr="00B06F7A">
        <w:t>PlmnOperatorClass</w:t>
      </w:r>
      <w:r w:rsidRPr="00B06F7A">
        <w:rPr>
          <w:lang w:val="en-US"/>
        </w:rPr>
        <w:t>'</w:t>
      </w:r>
    </w:p>
    <w:p w14:paraId="42210174" w14:textId="77777777" w:rsidR="0052223F" w:rsidRPr="00B06F7A" w:rsidRDefault="0052223F" w:rsidP="0052223F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r w:rsidRPr="00B06F7A">
        <w:t>minItems: 1</w:t>
      </w:r>
    </w:p>
    <w:p w14:paraId="074193AA" w14:textId="77777777" w:rsidR="0052223F" w:rsidRDefault="0052223F" w:rsidP="0052223F">
      <w:pPr>
        <w:pStyle w:val="PL"/>
      </w:pPr>
      <w:r>
        <w:t xml:space="preserve">        </w:t>
      </w:r>
      <w:r w:rsidRPr="00996854">
        <w:t>evtRptExpectedArea</w:t>
      </w:r>
      <w:r>
        <w:t>:</w:t>
      </w:r>
    </w:p>
    <w:p w14:paraId="79CA9009" w14:textId="77777777" w:rsidR="0052223F" w:rsidRDefault="0052223F" w:rsidP="0052223F">
      <w:pPr>
        <w:pStyle w:val="PL"/>
      </w:pPr>
      <w:r>
        <w:t xml:space="preserve">          $ref: 'TS29572_Nlmf_Location.yaml#/components/schemas/GeographicArea'</w:t>
      </w:r>
    </w:p>
    <w:p w14:paraId="6B049AB5" w14:textId="77777777" w:rsidR="0052223F" w:rsidRDefault="0052223F" w:rsidP="0052223F">
      <w:pPr>
        <w:pStyle w:val="PL"/>
      </w:pPr>
      <w:r>
        <w:t xml:space="preserve">        a</w:t>
      </w:r>
      <w:r w:rsidRPr="00996854">
        <w:t>rea</w:t>
      </w:r>
      <w:r>
        <w:t>UsageInd:</w:t>
      </w:r>
    </w:p>
    <w:p w14:paraId="2AB01242" w14:textId="77777777" w:rsidR="0052223F" w:rsidRDefault="0052223F" w:rsidP="0052223F">
      <w:pPr>
        <w:pStyle w:val="PL"/>
      </w:pPr>
      <w:r>
        <w:t xml:space="preserve">          allOf:</w:t>
      </w:r>
    </w:p>
    <w:p w14:paraId="3FB9353C" w14:textId="77777777" w:rsidR="0052223F" w:rsidRDefault="0052223F" w:rsidP="0052223F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</w:t>
      </w:r>
      <w:r>
        <w:t>A</w:t>
      </w:r>
      <w:r w:rsidRPr="00996854">
        <w:t>rea</w:t>
      </w:r>
      <w:r>
        <w:t>UsageInd</w:t>
      </w:r>
      <w:r>
        <w:rPr>
          <w:lang w:val="en-US"/>
        </w:rPr>
        <w:t>'</w:t>
      </w:r>
    </w:p>
    <w:p w14:paraId="3F3C0EAC" w14:textId="3A1C8A09" w:rsidR="0052223F" w:rsidRDefault="0052223F" w:rsidP="0052223F">
      <w:pPr>
        <w:pStyle w:val="PL"/>
      </w:pPr>
      <w:r>
        <w:t xml:space="preserve">    </w:t>
      </w:r>
      <w:r w:rsidRPr="004157F9">
        <w:t xml:space="preserve">      default: </w:t>
      </w:r>
      <w:ins w:id="73" w:author="Ericsson JL - CT4#119" w:date="2023-10-24T17:27:00Z">
        <w:r w:rsidR="00D62026">
          <w:t>INSIDE_REPORTING</w:t>
        </w:r>
      </w:ins>
      <w:del w:id="74" w:author="Ericsson JL - CT4#119" w:date="2023-10-24T17:27:00Z">
        <w:r w:rsidRPr="004157F9" w:rsidDel="00D62026">
          <w:delText>POSITIVE_SENSE</w:delText>
        </w:r>
      </w:del>
    </w:p>
    <w:p w14:paraId="7E0BA815" w14:textId="77777777" w:rsidR="0052223F" w:rsidRDefault="0052223F" w:rsidP="00522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 w:rsidRPr="00BA1848">
        <w:rPr>
          <w:rFonts w:ascii="Courier New" w:hAnsi="Courier New"/>
          <w:sz w:val="16"/>
        </w:rPr>
        <w:t>:</w:t>
      </w:r>
    </w:p>
    <w:p w14:paraId="203C3866" w14:textId="77777777" w:rsidR="0052223F" w:rsidRPr="00BA1848" w:rsidRDefault="0052223F" w:rsidP="00522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414C63D1" w14:textId="77777777" w:rsidR="0052223F" w:rsidRDefault="0052223F" w:rsidP="00522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A1848"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  <w:lang w:val="en-US"/>
        </w:rPr>
        <w:t xml:space="preserve">  - </w:t>
      </w:r>
      <w:r w:rsidRPr="00BA1848"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val="en-US"/>
        </w:rPr>
        <w:t>UpLocRepIndAf</w:t>
      </w:r>
      <w:proofErr w:type="spellEnd"/>
      <w:r w:rsidRPr="00BA1848">
        <w:rPr>
          <w:rFonts w:ascii="Courier New" w:hAnsi="Courier New"/>
          <w:sz w:val="16"/>
          <w:lang w:val="en-US"/>
        </w:rPr>
        <w:t>'</w:t>
      </w:r>
    </w:p>
    <w:p w14:paraId="2A9E1CB2" w14:textId="77777777" w:rsidR="0052223F" w:rsidRDefault="0052223F" w:rsidP="00522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default: </w:t>
      </w:r>
      <w:r w:rsidRPr="00262028">
        <w:rPr>
          <w:rFonts w:ascii="Courier New" w:hAnsi="Courier New"/>
          <w:sz w:val="16"/>
          <w:lang w:val="en-US"/>
        </w:rPr>
        <w:t>USER_PLANE_REPORT_NOT_ALLOWED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08296F7B" w14:textId="77777777" w:rsidR="009969F4" w:rsidRDefault="009969F4" w:rsidP="009969F4">
      <w:pPr>
        <w:pStyle w:val="PL"/>
      </w:pPr>
      <w:r>
        <w:t xml:space="preserve">    A</w:t>
      </w:r>
      <w:r w:rsidRPr="00996854">
        <w:t>rea</w:t>
      </w:r>
      <w:r>
        <w:t>UsageInd:</w:t>
      </w:r>
    </w:p>
    <w:p w14:paraId="38A67A55" w14:textId="77777777" w:rsidR="009969F4" w:rsidRDefault="009969F4" w:rsidP="009969F4">
      <w:pPr>
        <w:pStyle w:val="PL"/>
      </w:pPr>
      <w:r>
        <w:t xml:space="preserve">      description: &gt;</w:t>
      </w:r>
    </w:p>
    <w:p w14:paraId="65AFCEA4" w14:textId="77777777" w:rsidR="009969F4" w:rsidRDefault="009969F4" w:rsidP="009969F4">
      <w:pPr>
        <w:pStyle w:val="PL"/>
      </w:pPr>
      <w:r>
        <w:t xml:space="preserve">        Indicates one of the mutually exclusive global settings</w:t>
      </w:r>
    </w:p>
    <w:p w14:paraId="504E2618" w14:textId="77777777" w:rsidR="00D62026" w:rsidRDefault="009969F4" w:rsidP="009969F4">
      <w:pPr>
        <w:pStyle w:val="PL"/>
        <w:rPr>
          <w:ins w:id="75" w:author="Ericsson JL - CT4#119" w:date="2023-10-24T17:28:00Z"/>
        </w:rPr>
      </w:pPr>
      <w:r>
        <w:t xml:space="preserve">        (</w:t>
      </w:r>
      <w:ins w:id="76" w:author="Ericsson JL - CT4#119" w:date="2023-10-24T17:27:00Z">
        <w:r w:rsidR="00D62026">
          <w:t>whether the UE is allowed to generate and send the reports inside or outside the event</w:t>
        </w:r>
      </w:ins>
    </w:p>
    <w:p w14:paraId="24975986" w14:textId="5FB26FC7" w:rsidR="009969F4" w:rsidRDefault="00D62026" w:rsidP="009969F4">
      <w:pPr>
        <w:pStyle w:val="PL"/>
      </w:pPr>
      <w:ins w:id="77" w:author="Ericsson JL - CT4#119" w:date="2023-10-24T17:28:00Z">
        <w:r>
          <w:t xml:space="preserve">        </w:t>
        </w:r>
      </w:ins>
      <w:ins w:id="78" w:author="Ericsson JL - CT4#119" w:date="2023-10-24T17:27:00Z">
        <w:r>
          <w:t xml:space="preserve">report </w:t>
        </w:r>
      </w:ins>
      <w:ins w:id="79" w:author="Ericsson JL - CT4#119" w:date="2023-10-24T17:28:00Z">
        <w:r>
          <w:t>expected area</w:t>
        </w:r>
      </w:ins>
      <w:del w:id="80" w:author="Ericsson JL - CT4#119" w:date="2023-10-24T17:28:00Z">
        <w:r w:rsidR="009969F4" w:rsidDel="00D62026">
          <w:delText>if the</w:delText>
        </w:r>
        <w:r w:rsidR="009969F4" w:rsidRPr="000F64D3" w:rsidDel="00D62026">
          <w:rPr>
            <w:bCs/>
          </w:rPr>
          <w:delText xml:space="preserve"> event report allowed area can </w:delText>
        </w:r>
        <w:r w:rsidR="009969F4" w:rsidDel="00D62026">
          <w:rPr>
            <w:bCs/>
          </w:rPr>
          <w:delText xml:space="preserve">be used in </w:delText>
        </w:r>
        <w:r w:rsidR="009969F4" w:rsidRPr="000F64D3" w:rsidDel="00D62026">
          <w:rPr>
            <w:bCs/>
          </w:rPr>
          <w:delText>opposite sense</w:delText>
        </w:r>
        <w:r w:rsidR="009969F4" w:rsidDel="00D62026">
          <w:delText xml:space="preserve"> or p</w:delText>
        </w:r>
        <w:r w:rsidR="009969F4" w:rsidRPr="00140B0A" w:rsidDel="00D62026">
          <w:delText xml:space="preserve">ositive </w:delText>
        </w:r>
        <w:r w:rsidR="009969F4" w:rsidRPr="000F64D3" w:rsidDel="00D62026">
          <w:rPr>
            <w:bCs/>
          </w:rPr>
          <w:delText>sense</w:delText>
        </w:r>
      </w:del>
      <w:r w:rsidR="009969F4">
        <w:t>).</w:t>
      </w:r>
    </w:p>
    <w:p w14:paraId="5D522B64" w14:textId="77777777" w:rsidR="009969F4" w:rsidRDefault="009969F4" w:rsidP="009969F4">
      <w:pPr>
        <w:pStyle w:val="PL"/>
      </w:pPr>
      <w:r>
        <w:t xml:space="preserve">      anyOf:</w:t>
      </w:r>
    </w:p>
    <w:p w14:paraId="345780A2" w14:textId="77777777" w:rsidR="009969F4" w:rsidRDefault="009969F4" w:rsidP="009969F4">
      <w:pPr>
        <w:pStyle w:val="PL"/>
      </w:pPr>
      <w:r>
        <w:t xml:space="preserve">        - type: string</w:t>
      </w:r>
    </w:p>
    <w:p w14:paraId="1BEE9082" w14:textId="77777777" w:rsidR="009969F4" w:rsidRDefault="009969F4" w:rsidP="009969F4">
      <w:pPr>
        <w:pStyle w:val="PL"/>
      </w:pPr>
      <w:r>
        <w:t xml:space="preserve">          enum:</w:t>
      </w:r>
    </w:p>
    <w:p w14:paraId="2A2A93E9" w14:textId="2B4B6673" w:rsidR="009969F4" w:rsidRDefault="009969F4" w:rsidP="009969F4">
      <w:pPr>
        <w:pStyle w:val="PL"/>
      </w:pPr>
      <w:r>
        <w:t xml:space="preserve">          - </w:t>
      </w:r>
      <w:ins w:id="81" w:author="Ericsson JL - CT4#119" w:date="2023-10-24T17:28:00Z">
        <w:r w:rsidR="00D36BD5">
          <w:t>OUTSIDE_REPORTING</w:t>
        </w:r>
      </w:ins>
      <w:del w:id="82" w:author="Ericsson JL - CT4#119" w:date="2023-10-24T17:28:00Z">
        <w:r w:rsidDel="00D36BD5">
          <w:delText>OPPOSITE_SENSE</w:delText>
        </w:r>
      </w:del>
    </w:p>
    <w:p w14:paraId="3E790C77" w14:textId="7BEE1DB6" w:rsidR="009969F4" w:rsidRDefault="009969F4" w:rsidP="009969F4">
      <w:pPr>
        <w:pStyle w:val="PL"/>
      </w:pPr>
      <w:r>
        <w:t xml:space="preserve">          - </w:t>
      </w:r>
      <w:ins w:id="83" w:author="Ericsson JL - CT4#119" w:date="2023-10-24T17:28:00Z">
        <w:r w:rsidR="00925F2B">
          <w:t>INSIDE_REPORTING</w:t>
        </w:r>
      </w:ins>
      <w:del w:id="84" w:author="Ericsson JL - CT4#119" w:date="2023-10-24T17:28:00Z">
        <w:r w:rsidDel="00925F2B">
          <w:delText>POSITIVE_SENSE</w:delText>
        </w:r>
      </w:del>
    </w:p>
    <w:p w14:paraId="44DFFB42" w14:textId="77777777" w:rsidR="009969F4" w:rsidRDefault="009969F4" w:rsidP="009969F4">
      <w:pPr>
        <w:pStyle w:val="PL"/>
      </w:pPr>
      <w:r>
        <w:t xml:space="preserve">        - type: string</w:t>
      </w:r>
    </w:p>
    <w:p w14:paraId="5FB6FE7F" w14:textId="77777777" w:rsidR="009969F4" w:rsidRDefault="009969F4" w:rsidP="009969F4">
      <w:pPr>
        <w:pStyle w:val="PL"/>
      </w:pPr>
      <w:r>
        <w:t xml:space="preserve">          description: &gt;</w:t>
      </w:r>
    </w:p>
    <w:p w14:paraId="0A4E4115" w14:textId="77777777" w:rsidR="009969F4" w:rsidRDefault="009969F4" w:rsidP="009969F4">
      <w:pPr>
        <w:pStyle w:val="PL"/>
      </w:pPr>
      <w:r>
        <w:t xml:space="preserve">            This string provides forward-compatibility with future</w:t>
      </w:r>
    </w:p>
    <w:p w14:paraId="7723682A" w14:textId="77777777" w:rsidR="009969F4" w:rsidRDefault="009969F4" w:rsidP="009969F4">
      <w:pPr>
        <w:pStyle w:val="PL"/>
      </w:pPr>
      <w:r>
        <w:t xml:space="preserve">            extensions to the enumeration but is not used to encode</w:t>
      </w:r>
    </w:p>
    <w:p w14:paraId="24601389" w14:textId="77777777" w:rsidR="009969F4" w:rsidRDefault="009969F4" w:rsidP="009969F4">
      <w:pPr>
        <w:pStyle w:val="PL"/>
      </w:pPr>
      <w:r>
        <w:t xml:space="preserve">            content defined in the present version of this API.</w:t>
      </w:r>
    </w:p>
    <w:p w14:paraId="134293D9" w14:textId="77777777" w:rsidR="00AC62B9" w:rsidRDefault="00AC62B9" w:rsidP="00AC62B9">
      <w:pPr>
        <w:rPr>
          <w:noProof/>
          <w:color w:val="FF0000"/>
        </w:rPr>
      </w:pPr>
    </w:p>
    <w:p w14:paraId="0E0118E1" w14:textId="5B241B92" w:rsidR="00AC62B9" w:rsidRDefault="00AC62B9" w:rsidP="00AC62B9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4B94076" w14:textId="77777777" w:rsidR="005049B4" w:rsidRDefault="005049B4" w:rsidP="005049B4"/>
    <w:p w14:paraId="31EAE7F4" w14:textId="77777777" w:rsidR="005049B4" w:rsidRPr="006B5418" w:rsidRDefault="005049B4" w:rsidP="00504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A911DE" w14:textId="77777777" w:rsidR="009B7851" w:rsidRPr="00B06F7A" w:rsidRDefault="009B7851" w:rsidP="009B7851">
      <w:pPr>
        <w:pStyle w:val="Heading1"/>
      </w:pPr>
      <w:bookmarkStart w:id="85" w:name="_Toc11338882"/>
      <w:bookmarkStart w:id="86" w:name="_Toc27585643"/>
      <w:bookmarkStart w:id="87" w:name="_Toc36457666"/>
      <w:bookmarkStart w:id="88" w:name="_Toc45028585"/>
      <w:bookmarkStart w:id="89" w:name="_Toc45029420"/>
      <w:bookmarkStart w:id="90" w:name="_Toc67682194"/>
      <w:bookmarkStart w:id="91" w:name="_Toc145939765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6C1856ED" w14:textId="3A0F609A" w:rsidR="00D22A7B" w:rsidRDefault="005049B4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69E5FE1" w14:textId="77777777" w:rsidR="005049B4" w:rsidRPr="00B06F7A" w:rsidRDefault="005049B4" w:rsidP="005049B4">
      <w:pPr>
        <w:pStyle w:val="PL"/>
      </w:pPr>
      <w:r w:rsidRPr="00B06F7A">
        <w:t xml:space="preserve">    LcsPrivacy:</w:t>
      </w:r>
    </w:p>
    <w:p w14:paraId="74D113AD" w14:textId="77777777" w:rsidR="005049B4" w:rsidRPr="00B06F7A" w:rsidRDefault="005049B4" w:rsidP="005049B4">
      <w:pPr>
        <w:pStyle w:val="PL"/>
      </w:pPr>
      <w:r w:rsidRPr="00B06F7A">
        <w:t xml:space="preserve">      type: object</w:t>
      </w:r>
    </w:p>
    <w:p w14:paraId="13ECC4FE" w14:textId="77777777" w:rsidR="005049B4" w:rsidRPr="00B06F7A" w:rsidRDefault="005049B4" w:rsidP="005049B4">
      <w:pPr>
        <w:pStyle w:val="PL"/>
      </w:pPr>
      <w:r w:rsidRPr="00B06F7A">
        <w:t xml:space="preserve">      properties:</w:t>
      </w:r>
    </w:p>
    <w:p w14:paraId="7D4E0289" w14:textId="77777777" w:rsidR="005049B4" w:rsidRPr="00B06F7A" w:rsidRDefault="005049B4" w:rsidP="005049B4">
      <w:pPr>
        <w:pStyle w:val="PL"/>
      </w:pPr>
      <w:r w:rsidRPr="00B06F7A">
        <w:t xml:space="preserve">        afInstanceId:</w:t>
      </w:r>
    </w:p>
    <w:p w14:paraId="34C43FCD" w14:textId="77777777" w:rsidR="005049B4" w:rsidRPr="00B06F7A" w:rsidRDefault="005049B4" w:rsidP="005049B4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67D06307" w14:textId="77777777" w:rsidR="005049B4" w:rsidRPr="00B06F7A" w:rsidRDefault="005049B4" w:rsidP="005049B4">
      <w:pPr>
        <w:pStyle w:val="PL"/>
      </w:pPr>
      <w:r w:rsidRPr="00B06F7A">
        <w:t xml:space="preserve">        referenceId:</w:t>
      </w:r>
    </w:p>
    <w:p w14:paraId="4073EF4A" w14:textId="77777777" w:rsidR="005049B4" w:rsidRPr="00B06F7A" w:rsidRDefault="005049B4" w:rsidP="005049B4">
      <w:pPr>
        <w:pStyle w:val="PL"/>
      </w:pPr>
      <w:r w:rsidRPr="00B06F7A">
        <w:t xml:space="preserve">          $ref: '</w:t>
      </w:r>
      <w:r>
        <w:t>TS29503_Nudm_EE.yaml</w:t>
      </w:r>
      <w:r w:rsidRPr="00B06F7A">
        <w:t>#/components/schemas/ReferenceId'</w:t>
      </w:r>
    </w:p>
    <w:p w14:paraId="3AAFCB5D" w14:textId="77777777" w:rsidR="005049B4" w:rsidRPr="00B06F7A" w:rsidRDefault="005049B4" w:rsidP="005049B4">
      <w:pPr>
        <w:pStyle w:val="PL"/>
      </w:pPr>
      <w:r w:rsidRPr="00B06F7A">
        <w:t xml:space="preserve">        lpi:</w:t>
      </w:r>
    </w:p>
    <w:p w14:paraId="051994B1" w14:textId="77777777" w:rsidR="005049B4" w:rsidRPr="00B06F7A" w:rsidRDefault="005049B4" w:rsidP="005049B4">
      <w:pPr>
        <w:pStyle w:val="PL"/>
      </w:pPr>
      <w:r w:rsidRPr="00B06F7A">
        <w:t xml:space="preserve">          $ref: 'TS29503_Nudm_SDM.yaml#/components/schemas/Lpi'</w:t>
      </w:r>
    </w:p>
    <w:p w14:paraId="4169FEFA" w14:textId="77777777" w:rsidR="005049B4" w:rsidRPr="00B06F7A" w:rsidRDefault="005049B4" w:rsidP="005049B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A678AE6" w14:textId="77777777" w:rsidR="005049B4" w:rsidRPr="00B06F7A" w:rsidRDefault="005049B4" w:rsidP="005049B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1485760" w14:textId="77777777" w:rsidR="005049B4" w:rsidRDefault="005049B4" w:rsidP="005049B4">
      <w:pPr>
        <w:pStyle w:val="PL"/>
      </w:pPr>
      <w:r>
        <w:t xml:space="preserve">        </w:t>
      </w:r>
      <w:r w:rsidRPr="00996854">
        <w:t>evtRptExpectedArea</w:t>
      </w:r>
      <w:r>
        <w:t>:</w:t>
      </w:r>
    </w:p>
    <w:p w14:paraId="1F4CABBC" w14:textId="77777777" w:rsidR="005049B4" w:rsidRDefault="005049B4" w:rsidP="005049B4">
      <w:pPr>
        <w:pStyle w:val="PL"/>
      </w:pPr>
      <w:r>
        <w:t xml:space="preserve">          $ref: 'TS29572_Nlmf_Location.yaml#/components/schemas/GeographicArea'</w:t>
      </w:r>
    </w:p>
    <w:p w14:paraId="5B650511" w14:textId="77777777" w:rsidR="005049B4" w:rsidRDefault="005049B4" w:rsidP="005049B4">
      <w:pPr>
        <w:pStyle w:val="PL"/>
      </w:pPr>
      <w:r>
        <w:t xml:space="preserve">        a</w:t>
      </w:r>
      <w:r w:rsidRPr="00996854">
        <w:t>rea</w:t>
      </w:r>
      <w:r>
        <w:t>UsageInd:</w:t>
      </w:r>
    </w:p>
    <w:p w14:paraId="4D8038BD" w14:textId="77777777" w:rsidR="005049B4" w:rsidRDefault="005049B4" w:rsidP="005049B4">
      <w:pPr>
        <w:pStyle w:val="PL"/>
      </w:pPr>
      <w:r>
        <w:t xml:space="preserve">          allOf:</w:t>
      </w:r>
    </w:p>
    <w:p w14:paraId="4B0D8326" w14:textId="77777777" w:rsidR="005049B4" w:rsidRDefault="005049B4" w:rsidP="005049B4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 w:rsidRPr="00A344F4">
        <w:rPr>
          <w:lang w:val="en-US"/>
        </w:rPr>
        <w:t>TS29503_Nudm_SDM.yaml</w:t>
      </w:r>
      <w:r>
        <w:rPr>
          <w:lang w:val="en-US"/>
        </w:rPr>
        <w:t>#/components/schemas/</w:t>
      </w:r>
      <w:r>
        <w:t>A</w:t>
      </w:r>
      <w:r w:rsidRPr="00996854">
        <w:t>rea</w:t>
      </w:r>
      <w:r>
        <w:t>UsageInd</w:t>
      </w:r>
      <w:r>
        <w:rPr>
          <w:lang w:val="en-US"/>
        </w:rPr>
        <w:t>'</w:t>
      </w:r>
    </w:p>
    <w:p w14:paraId="606D3680" w14:textId="08CEE0AA" w:rsidR="005049B4" w:rsidRDefault="005049B4" w:rsidP="005049B4">
      <w:pPr>
        <w:pStyle w:val="PL"/>
      </w:pPr>
      <w:r>
        <w:t xml:space="preserve">    </w:t>
      </w:r>
      <w:r w:rsidRPr="004157F9">
        <w:t xml:space="preserve">      default: </w:t>
      </w:r>
      <w:ins w:id="92" w:author="Ericsson JL - CT4#119" w:date="2023-10-24T17:29:00Z">
        <w:r w:rsidR="008F2408">
          <w:t>INSIDE_REPORTING</w:t>
        </w:r>
      </w:ins>
      <w:del w:id="93" w:author="Ericsson JL - CT4#119" w:date="2023-10-24T17:29:00Z">
        <w:r w:rsidRPr="004157F9" w:rsidDel="008F2408">
          <w:delText>POSITIVE_SENSE</w:delText>
        </w:r>
      </w:del>
    </w:p>
    <w:p w14:paraId="58D0A357" w14:textId="77777777" w:rsidR="005049B4" w:rsidRDefault="005049B4" w:rsidP="0050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 w:rsidRPr="00BA1848">
        <w:rPr>
          <w:rFonts w:ascii="Courier New" w:hAnsi="Courier New"/>
          <w:sz w:val="16"/>
        </w:rPr>
        <w:t>:</w:t>
      </w:r>
    </w:p>
    <w:p w14:paraId="57172E73" w14:textId="77777777" w:rsidR="005049B4" w:rsidRPr="00BA1848" w:rsidRDefault="005049B4" w:rsidP="0050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F5DD68F" w14:textId="77777777" w:rsidR="005049B4" w:rsidRDefault="005049B4" w:rsidP="0050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A1848"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  <w:lang w:val="en-US"/>
        </w:rPr>
        <w:t xml:space="preserve">  - </w:t>
      </w:r>
      <w:r w:rsidRPr="00BA1848">
        <w:rPr>
          <w:rFonts w:ascii="Courier New" w:hAnsi="Courier New"/>
          <w:sz w:val="16"/>
          <w:lang w:val="en-US"/>
        </w:rPr>
        <w:t>$ref: 'TS29503_Nudm_SDM.yaml#/components/schemas/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 w:rsidRPr="00BA1848">
        <w:rPr>
          <w:rFonts w:ascii="Courier New" w:hAnsi="Courier New"/>
          <w:sz w:val="16"/>
          <w:lang w:val="en-US"/>
        </w:rPr>
        <w:t>'</w:t>
      </w:r>
    </w:p>
    <w:p w14:paraId="3DFCEB30" w14:textId="77777777" w:rsidR="005049B4" w:rsidRDefault="005049B4" w:rsidP="0050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default: </w:t>
      </w:r>
      <w:r w:rsidRPr="00262028">
        <w:rPr>
          <w:rFonts w:ascii="Courier New" w:hAnsi="Courier New"/>
          <w:sz w:val="16"/>
          <w:lang w:val="en-US"/>
        </w:rPr>
        <w:t>USER_PLANE_REPORT_NOT_ALLOWED</w:t>
      </w:r>
    </w:p>
    <w:p w14:paraId="2AD775F8" w14:textId="77777777" w:rsidR="005049B4" w:rsidRPr="00B06F7A" w:rsidRDefault="005049B4" w:rsidP="005049B4">
      <w:pPr>
        <w:pStyle w:val="PL"/>
      </w:pPr>
      <w:r w:rsidRPr="00B06F7A">
        <w:t xml:space="preserve">      nullable: true</w:t>
      </w:r>
    </w:p>
    <w:p w14:paraId="32131CF1" w14:textId="77777777" w:rsidR="00652188" w:rsidRDefault="00652188" w:rsidP="00652188">
      <w:pPr>
        <w:rPr>
          <w:noProof/>
          <w:color w:val="FF0000"/>
        </w:rPr>
      </w:pPr>
    </w:p>
    <w:p w14:paraId="4A3A1C7A" w14:textId="466BD690" w:rsidR="00652188" w:rsidRDefault="00652188" w:rsidP="00652188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9E0B5" w14:textId="77777777" w:rsidR="001F6F5F" w:rsidRDefault="001F6F5F">
      <w:r>
        <w:separator/>
      </w:r>
    </w:p>
  </w:endnote>
  <w:endnote w:type="continuationSeparator" w:id="0">
    <w:p w14:paraId="567EBF38" w14:textId="77777777" w:rsidR="001F6F5F" w:rsidRDefault="001F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368F8" w14:textId="77777777" w:rsidR="001F6F5F" w:rsidRDefault="001F6F5F">
      <w:r>
        <w:separator/>
      </w:r>
    </w:p>
  </w:footnote>
  <w:footnote w:type="continuationSeparator" w:id="0">
    <w:p w14:paraId="1D899660" w14:textId="77777777" w:rsidR="001F6F5F" w:rsidRDefault="001F6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33B61"/>
    <w:rsid w:val="00034424"/>
    <w:rsid w:val="0005682E"/>
    <w:rsid w:val="000756C1"/>
    <w:rsid w:val="000A4151"/>
    <w:rsid w:val="000A6394"/>
    <w:rsid w:val="000B7FED"/>
    <w:rsid w:val="000C038A"/>
    <w:rsid w:val="000C6598"/>
    <w:rsid w:val="000D231F"/>
    <w:rsid w:val="000D44B3"/>
    <w:rsid w:val="000D454A"/>
    <w:rsid w:val="000D6ED8"/>
    <w:rsid w:val="000E23FA"/>
    <w:rsid w:val="0013741B"/>
    <w:rsid w:val="00145D43"/>
    <w:rsid w:val="00173CE6"/>
    <w:rsid w:val="00190AD7"/>
    <w:rsid w:val="00192C46"/>
    <w:rsid w:val="001A08B3"/>
    <w:rsid w:val="001A7B60"/>
    <w:rsid w:val="001B52F0"/>
    <w:rsid w:val="001B7A65"/>
    <w:rsid w:val="001C53F8"/>
    <w:rsid w:val="001E41F3"/>
    <w:rsid w:val="001F5B25"/>
    <w:rsid w:val="001F6F5F"/>
    <w:rsid w:val="00251A4F"/>
    <w:rsid w:val="00253BCF"/>
    <w:rsid w:val="0026004D"/>
    <w:rsid w:val="002640DD"/>
    <w:rsid w:val="00275D12"/>
    <w:rsid w:val="00284FEB"/>
    <w:rsid w:val="0028552C"/>
    <w:rsid w:val="002860C4"/>
    <w:rsid w:val="00290B9C"/>
    <w:rsid w:val="0029787C"/>
    <w:rsid w:val="002B5741"/>
    <w:rsid w:val="002C2843"/>
    <w:rsid w:val="002D2017"/>
    <w:rsid w:val="002E472E"/>
    <w:rsid w:val="00305409"/>
    <w:rsid w:val="00314D64"/>
    <w:rsid w:val="00325805"/>
    <w:rsid w:val="00344DB9"/>
    <w:rsid w:val="00354234"/>
    <w:rsid w:val="003609EF"/>
    <w:rsid w:val="00361FF8"/>
    <w:rsid w:val="0036231A"/>
    <w:rsid w:val="00370DDC"/>
    <w:rsid w:val="00374DD4"/>
    <w:rsid w:val="00391E97"/>
    <w:rsid w:val="003B78CC"/>
    <w:rsid w:val="003E0B62"/>
    <w:rsid w:val="003E1A36"/>
    <w:rsid w:val="003F5944"/>
    <w:rsid w:val="00401789"/>
    <w:rsid w:val="00406BD4"/>
    <w:rsid w:val="00410371"/>
    <w:rsid w:val="004242F1"/>
    <w:rsid w:val="00425379"/>
    <w:rsid w:val="00475264"/>
    <w:rsid w:val="004B75B7"/>
    <w:rsid w:val="004C00AC"/>
    <w:rsid w:val="004D2BD7"/>
    <w:rsid w:val="004E3CC3"/>
    <w:rsid w:val="004F6D5D"/>
    <w:rsid w:val="0050006B"/>
    <w:rsid w:val="005028AC"/>
    <w:rsid w:val="005049B4"/>
    <w:rsid w:val="005141D9"/>
    <w:rsid w:val="0051580D"/>
    <w:rsid w:val="0052223F"/>
    <w:rsid w:val="00527831"/>
    <w:rsid w:val="005327E7"/>
    <w:rsid w:val="00547111"/>
    <w:rsid w:val="00550221"/>
    <w:rsid w:val="00567433"/>
    <w:rsid w:val="005752AB"/>
    <w:rsid w:val="005862BA"/>
    <w:rsid w:val="00592D74"/>
    <w:rsid w:val="005C4003"/>
    <w:rsid w:val="005D34CD"/>
    <w:rsid w:val="005E2C44"/>
    <w:rsid w:val="005E3447"/>
    <w:rsid w:val="005E5E3B"/>
    <w:rsid w:val="005F1E11"/>
    <w:rsid w:val="005F2B63"/>
    <w:rsid w:val="005F36C0"/>
    <w:rsid w:val="00603A10"/>
    <w:rsid w:val="00621188"/>
    <w:rsid w:val="006257ED"/>
    <w:rsid w:val="006345F5"/>
    <w:rsid w:val="00652188"/>
    <w:rsid w:val="00653DE4"/>
    <w:rsid w:val="00663129"/>
    <w:rsid w:val="00665C47"/>
    <w:rsid w:val="00685A4B"/>
    <w:rsid w:val="00695808"/>
    <w:rsid w:val="006B46FB"/>
    <w:rsid w:val="006B7B9A"/>
    <w:rsid w:val="006C0D11"/>
    <w:rsid w:val="006C4C7D"/>
    <w:rsid w:val="006C6870"/>
    <w:rsid w:val="006D063C"/>
    <w:rsid w:val="006D26D4"/>
    <w:rsid w:val="006E21FB"/>
    <w:rsid w:val="006F19C7"/>
    <w:rsid w:val="006F4128"/>
    <w:rsid w:val="00701389"/>
    <w:rsid w:val="00701C55"/>
    <w:rsid w:val="007156E6"/>
    <w:rsid w:val="00724048"/>
    <w:rsid w:val="00731948"/>
    <w:rsid w:val="0078067A"/>
    <w:rsid w:val="00791830"/>
    <w:rsid w:val="00792342"/>
    <w:rsid w:val="007977A8"/>
    <w:rsid w:val="007B1717"/>
    <w:rsid w:val="007B3E32"/>
    <w:rsid w:val="007B512A"/>
    <w:rsid w:val="007B5CFD"/>
    <w:rsid w:val="007C2097"/>
    <w:rsid w:val="007C50CB"/>
    <w:rsid w:val="007D11D1"/>
    <w:rsid w:val="007D370F"/>
    <w:rsid w:val="007D4FFB"/>
    <w:rsid w:val="007D6A07"/>
    <w:rsid w:val="007F7259"/>
    <w:rsid w:val="008040A8"/>
    <w:rsid w:val="008215D5"/>
    <w:rsid w:val="0082676E"/>
    <w:rsid w:val="008279FA"/>
    <w:rsid w:val="008626E7"/>
    <w:rsid w:val="00870EE7"/>
    <w:rsid w:val="00882E42"/>
    <w:rsid w:val="008863B9"/>
    <w:rsid w:val="008A45A6"/>
    <w:rsid w:val="008A753C"/>
    <w:rsid w:val="008C2CE7"/>
    <w:rsid w:val="008D1435"/>
    <w:rsid w:val="008D3CCC"/>
    <w:rsid w:val="008E536C"/>
    <w:rsid w:val="008E57E4"/>
    <w:rsid w:val="008F2408"/>
    <w:rsid w:val="008F3789"/>
    <w:rsid w:val="008F686C"/>
    <w:rsid w:val="00905C2A"/>
    <w:rsid w:val="009148DE"/>
    <w:rsid w:val="00925F2B"/>
    <w:rsid w:val="00941E30"/>
    <w:rsid w:val="00943D34"/>
    <w:rsid w:val="00950ABD"/>
    <w:rsid w:val="009777D9"/>
    <w:rsid w:val="0098384C"/>
    <w:rsid w:val="00991B88"/>
    <w:rsid w:val="009926AF"/>
    <w:rsid w:val="009969F4"/>
    <w:rsid w:val="009A5753"/>
    <w:rsid w:val="009A579D"/>
    <w:rsid w:val="009B19E9"/>
    <w:rsid w:val="009B7851"/>
    <w:rsid w:val="009D7FEB"/>
    <w:rsid w:val="009E3297"/>
    <w:rsid w:val="009F734F"/>
    <w:rsid w:val="00A1220F"/>
    <w:rsid w:val="00A246B6"/>
    <w:rsid w:val="00A32BED"/>
    <w:rsid w:val="00A41E52"/>
    <w:rsid w:val="00A43E65"/>
    <w:rsid w:val="00A47E70"/>
    <w:rsid w:val="00A50CF0"/>
    <w:rsid w:val="00A627C2"/>
    <w:rsid w:val="00A7671C"/>
    <w:rsid w:val="00A96FDD"/>
    <w:rsid w:val="00AA2CBC"/>
    <w:rsid w:val="00AC5820"/>
    <w:rsid w:val="00AC62B9"/>
    <w:rsid w:val="00AD1CD8"/>
    <w:rsid w:val="00AD586F"/>
    <w:rsid w:val="00B258BB"/>
    <w:rsid w:val="00B30406"/>
    <w:rsid w:val="00B67B97"/>
    <w:rsid w:val="00B82343"/>
    <w:rsid w:val="00B968C8"/>
    <w:rsid w:val="00B96B47"/>
    <w:rsid w:val="00BA3EC5"/>
    <w:rsid w:val="00BA51D9"/>
    <w:rsid w:val="00BB5DFC"/>
    <w:rsid w:val="00BD279D"/>
    <w:rsid w:val="00BD6BB8"/>
    <w:rsid w:val="00BE2FFB"/>
    <w:rsid w:val="00BF6D60"/>
    <w:rsid w:val="00C01C5A"/>
    <w:rsid w:val="00C1423D"/>
    <w:rsid w:val="00C66BA2"/>
    <w:rsid w:val="00C728A1"/>
    <w:rsid w:val="00C8127D"/>
    <w:rsid w:val="00C8634C"/>
    <w:rsid w:val="00C870F6"/>
    <w:rsid w:val="00C90231"/>
    <w:rsid w:val="00C95985"/>
    <w:rsid w:val="00CA138F"/>
    <w:rsid w:val="00CC5026"/>
    <w:rsid w:val="00CC68D0"/>
    <w:rsid w:val="00CD4F1F"/>
    <w:rsid w:val="00CE68CE"/>
    <w:rsid w:val="00D03F9A"/>
    <w:rsid w:val="00D06D51"/>
    <w:rsid w:val="00D15ECC"/>
    <w:rsid w:val="00D22A7B"/>
    <w:rsid w:val="00D24991"/>
    <w:rsid w:val="00D36BD5"/>
    <w:rsid w:val="00D50255"/>
    <w:rsid w:val="00D53747"/>
    <w:rsid w:val="00D62026"/>
    <w:rsid w:val="00D66520"/>
    <w:rsid w:val="00D84AE9"/>
    <w:rsid w:val="00DB08F8"/>
    <w:rsid w:val="00DE34CF"/>
    <w:rsid w:val="00DF6B92"/>
    <w:rsid w:val="00E0769E"/>
    <w:rsid w:val="00E12EA1"/>
    <w:rsid w:val="00E13F3D"/>
    <w:rsid w:val="00E34898"/>
    <w:rsid w:val="00E40877"/>
    <w:rsid w:val="00E544B6"/>
    <w:rsid w:val="00EB09B7"/>
    <w:rsid w:val="00EC6B6C"/>
    <w:rsid w:val="00EE7D7C"/>
    <w:rsid w:val="00F25D98"/>
    <w:rsid w:val="00F300FB"/>
    <w:rsid w:val="00F64F99"/>
    <w:rsid w:val="00F77708"/>
    <w:rsid w:val="00FB1ED7"/>
    <w:rsid w:val="00FB6386"/>
    <w:rsid w:val="00FC7121"/>
    <w:rsid w:val="00FD3092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1385</Words>
  <Characters>7896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149</cp:revision>
  <cp:lastPrinted>1899-12-31T23:00:00Z</cp:lastPrinted>
  <dcterms:created xsi:type="dcterms:W3CDTF">2020-02-03T08:32:00Z</dcterms:created>
  <dcterms:modified xsi:type="dcterms:W3CDTF">2023-11-01T05:31:00Z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